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19D5AD9C"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222FDF">
        <w:rPr>
          <w:b/>
          <w:i/>
          <w:noProof/>
          <w:sz w:val="28"/>
        </w:rPr>
        <w:t>2062</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3C412AC" w:rsidR="001E41F3" w:rsidRPr="00410371" w:rsidRDefault="00B63287"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222</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3DE1EEAC" w:rsidR="001E41F3" w:rsidRPr="00F369AD" w:rsidRDefault="002A62ED" w:rsidP="00547111">
            <w:pPr>
              <w:pStyle w:val="CRCoverPage"/>
              <w:spacing w:after="0"/>
              <w:rPr>
                <w:noProof/>
                <w:highlight w:val="magenta"/>
              </w:rPr>
            </w:pPr>
            <w:r w:rsidRPr="00222FDF">
              <w:rPr>
                <w:b/>
                <w:noProof/>
                <w:sz w:val="28"/>
              </w:rPr>
              <w:t>00</w:t>
            </w:r>
            <w:r w:rsidR="00222FDF" w:rsidRPr="00222FDF">
              <w:rPr>
                <w:b/>
                <w:noProof/>
                <w:sz w:val="28"/>
              </w:rPr>
              <w:t>54</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B63287"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58B47026" w:rsidR="001E41F3" w:rsidRPr="00410371" w:rsidRDefault="00B63287">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F27589">
              <w:rPr>
                <w:b/>
                <w:noProof/>
                <w:sz w:val="28"/>
              </w:rPr>
              <w:t>1</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5CCA40A8" w:rsidR="001E41F3" w:rsidRDefault="00BD6BB2" w:rsidP="00846EEE">
            <w:pPr>
              <w:pStyle w:val="CRCoverPage"/>
              <w:spacing w:after="0"/>
              <w:ind w:left="100"/>
            </w:pPr>
            <w:r>
              <w:t>Security updates for algorithms and protocols in 33.222</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DFFE8FA" w:rsidR="001E41F3" w:rsidRDefault="00900635"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B63287">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C492" w14:textId="2D48211B" w:rsidR="00797501" w:rsidRDefault="00797501" w:rsidP="00797501">
            <w:pPr>
              <w:pStyle w:val="CRCoverPage"/>
              <w:spacing w:after="0"/>
              <w:rPr>
                <w:noProof/>
              </w:rPr>
            </w:pPr>
            <w:r>
              <w:rPr>
                <w:noProof/>
              </w:rPr>
              <w:t xml:space="preserve">- </w:t>
            </w:r>
            <w:r w:rsidRPr="001A391A">
              <w:rPr>
                <w:noProof/>
              </w:rPr>
              <w:t>HTTP Digest (RFC 2617 [1</w:t>
            </w:r>
            <w:r w:rsidR="00EE6D94">
              <w:rPr>
                <w:noProof/>
              </w:rPr>
              <w:t>0</w:t>
            </w:r>
            <w:r w:rsidRPr="001A391A">
              <w:rPr>
                <w:noProof/>
              </w:rPr>
              <w:t>]) mandates use of MD5. It has been obsoleted by RFC 7235 and RFC 7616 which mandates support of SHA-256.</w:t>
            </w:r>
            <w:r w:rsidR="00634369">
              <w:rPr>
                <w:noProof/>
              </w:rPr>
              <w:t xml:space="preserve"> MD5 is a very weak algorithm, much weaker than SHA-1.</w:t>
            </w:r>
          </w:p>
          <w:p w14:paraId="7EA8CD6B" w14:textId="5CE97BD7" w:rsidR="00631AFC" w:rsidRDefault="00631AFC" w:rsidP="00631AFC">
            <w:pPr>
              <w:pStyle w:val="CRCoverPage"/>
              <w:spacing w:after="0"/>
              <w:rPr>
                <w:noProof/>
              </w:rPr>
            </w:pPr>
          </w:p>
          <w:p w14:paraId="0440CA77" w14:textId="7110CD25" w:rsidR="00631AFC" w:rsidRDefault="00631AFC" w:rsidP="00631AFC">
            <w:pPr>
              <w:pStyle w:val="CRCoverPage"/>
              <w:spacing w:after="0"/>
            </w:pPr>
            <w:r>
              <w:t xml:space="preserve">- </w:t>
            </w:r>
            <w:r w:rsidRPr="00147E5B">
              <w:t>RFC 261</w:t>
            </w:r>
            <w:r>
              <w:t xml:space="preserve">6 have been obsoleted </w:t>
            </w:r>
            <w:r w:rsidR="00C253CB">
              <w:t xml:space="preserve">by </w:t>
            </w:r>
            <w:r w:rsidR="00F2329C" w:rsidRPr="00F2329C">
              <w:t>RFC 7231</w:t>
            </w:r>
            <w:r w:rsidR="00F2329C">
              <w:t xml:space="preserve"> </w:t>
            </w:r>
            <w:r>
              <w:t>many years ago.</w:t>
            </w:r>
          </w:p>
          <w:p w14:paraId="37DE0A22" w14:textId="77777777" w:rsidR="00631AFC" w:rsidRDefault="00631AFC" w:rsidP="00631AFC">
            <w:pPr>
              <w:pStyle w:val="CRCoverPage"/>
              <w:spacing w:after="0"/>
              <w:rPr>
                <w:noProof/>
              </w:rPr>
            </w:pPr>
          </w:p>
          <w:p w14:paraId="669D341B" w14:textId="14C924FD" w:rsidR="00BC0B63" w:rsidRDefault="00631AFC" w:rsidP="00631AFC">
            <w:pPr>
              <w:pStyle w:val="CRCoverPage"/>
              <w:spacing w:after="0"/>
              <w:rPr>
                <w:noProof/>
              </w:rPr>
            </w:pPr>
            <w:r>
              <w:rPr>
                <w:noProof/>
              </w:rPr>
              <w:t xml:space="preserve">- </w:t>
            </w:r>
            <w:r w:rsidR="00147E5B">
              <w:rPr>
                <w:noProof/>
              </w:rPr>
              <w:t>Two of the references (</w:t>
            </w:r>
            <w:r w:rsidR="00147E5B">
              <w:t xml:space="preserve">[4] </w:t>
            </w:r>
            <w:r w:rsidR="00147E5B" w:rsidRPr="00147E5B">
              <w:t>TR 33.919</w:t>
            </w:r>
            <w:r w:rsidR="00147E5B">
              <w:t xml:space="preserve"> and [11] </w:t>
            </w:r>
            <w:r w:rsidR="00147E5B" w:rsidRPr="00147E5B">
              <w:t>RFC 3310</w:t>
            </w:r>
            <w:r w:rsidR="00147E5B">
              <w:rPr>
                <w:noProof/>
              </w:rPr>
              <w:t>) in 33.222 are not used.</w:t>
            </w:r>
          </w:p>
          <w:p w14:paraId="63418E82" w14:textId="6504F148" w:rsidR="00147E5B" w:rsidRDefault="00147E5B" w:rsidP="00BC0B63">
            <w:pPr>
              <w:pStyle w:val="CRCoverPage"/>
              <w:spacing w:after="0"/>
              <w:rPr>
                <w:noProof/>
              </w:rPr>
            </w:pPr>
          </w:p>
          <w:p w14:paraId="6DF7EB4E" w14:textId="77777777" w:rsidR="0097267F" w:rsidRDefault="00147E5B" w:rsidP="00A859C3">
            <w:pPr>
              <w:pStyle w:val="CRCoverPage"/>
              <w:spacing w:after="0"/>
            </w:pPr>
            <w:r>
              <w:rPr>
                <w:noProof/>
              </w:rPr>
              <w:t xml:space="preserve">- </w:t>
            </w:r>
            <w:r>
              <w:t>TS 33.210 is wrongly referenced as [11] in several places.</w:t>
            </w:r>
          </w:p>
          <w:p w14:paraId="5251939A" w14:textId="77777777" w:rsidR="00FA5D0C" w:rsidRDefault="00FA5D0C" w:rsidP="00A859C3">
            <w:pPr>
              <w:pStyle w:val="CRCoverPage"/>
              <w:spacing w:after="0"/>
            </w:pPr>
          </w:p>
          <w:p w14:paraId="168C3982" w14:textId="77777777" w:rsidR="00FA5D0C" w:rsidRDefault="00FA5D0C" w:rsidP="00A859C3">
            <w:pPr>
              <w:pStyle w:val="CRCoverPage"/>
              <w:spacing w:after="0"/>
            </w:pPr>
            <w:r>
              <w:t xml:space="preserve">- 33.222 mandates support </w:t>
            </w:r>
            <w:r w:rsidR="00716FAE">
              <w:t xml:space="preserve">of TLS </w:t>
            </w:r>
            <w:r w:rsidR="00FB1D85">
              <w:t xml:space="preserve">1.3 </w:t>
            </w:r>
            <w:r w:rsidR="00716FAE">
              <w:t>but exact processing is missing. The current processing is not correct for TLS 1.3.</w:t>
            </w:r>
            <w:r w:rsidR="00D721CE">
              <w:t xml:space="preserve"> This correction was suggested in </w:t>
            </w:r>
            <w:r w:rsidR="00E8297C" w:rsidRPr="00E8297C">
              <w:t>S3-203313</w:t>
            </w:r>
            <w:r w:rsidR="00E8297C">
              <w:t xml:space="preserve"> for Rel-16 </w:t>
            </w:r>
            <w:r w:rsidR="00A83B61">
              <w:t>but SA3 decided to postpone the correction to Rel-17.</w:t>
            </w:r>
          </w:p>
          <w:p w14:paraId="7DBAA37B" w14:textId="77777777" w:rsidR="00A03D9D" w:rsidRDefault="00A03D9D" w:rsidP="00A859C3">
            <w:pPr>
              <w:pStyle w:val="CRCoverPage"/>
              <w:spacing w:after="0"/>
            </w:pPr>
          </w:p>
          <w:p w14:paraId="1C53F1CA" w14:textId="28C1C99A" w:rsidR="00A03D9D" w:rsidRDefault="00A03D9D" w:rsidP="00A859C3">
            <w:pPr>
              <w:pStyle w:val="CRCoverPage"/>
              <w:spacing w:after="0"/>
            </w:pPr>
            <w:r>
              <w:rPr>
                <w:noProof/>
              </w:rPr>
              <w:t>VoLTE and VoNR are essntial 5G mechanisms based on IMS that uses GBA.</w:t>
            </w:r>
            <w:r w:rsidR="00CE5FE9">
              <w:rPr>
                <w:noProof/>
              </w:rPr>
              <w:t xml:space="preserve"> </w:t>
            </w:r>
            <w:r>
              <w:rPr>
                <w:noProof/>
              </w:rPr>
              <w:t>Critical 3GPP infrastructure like 5G should use only use recommended best practice algorithms.</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E271D" w14:textId="07FACA6A" w:rsidR="00EE6D94" w:rsidRDefault="00EE6D94" w:rsidP="00EE6D94">
            <w:pPr>
              <w:pStyle w:val="CRCoverPage"/>
              <w:spacing w:after="0"/>
              <w:rPr>
                <w:noProof/>
              </w:rPr>
            </w:pPr>
            <w:r>
              <w:rPr>
                <w:noProof/>
              </w:rPr>
              <w:t xml:space="preserve">- </w:t>
            </w:r>
            <w:r w:rsidRPr="001A391A">
              <w:rPr>
                <w:noProof/>
              </w:rPr>
              <w:t>HTTP Digest (RFC 2617 [1</w:t>
            </w:r>
            <w:r>
              <w:rPr>
                <w:noProof/>
              </w:rPr>
              <w:t>0</w:t>
            </w:r>
            <w:r w:rsidRPr="001A391A">
              <w:rPr>
                <w:noProof/>
              </w:rPr>
              <w:t xml:space="preserve">]) </w:t>
            </w:r>
            <w:r w:rsidR="00DD53C2">
              <w:rPr>
                <w:noProof/>
              </w:rPr>
              <w:t xml:space="preserve">is voided and </w:t>
            </w:r>
            <w:r>
              <w:rPr>
                <w:noProof/>
              </w:rPr>
              <w:t xml:space="preserve">replaced with </w:t>
            </w:r>
            <w:r w:rsidRPr="001A391A">
              <w:rPr>
                <w:noProof/>
              </w:rPr>
              <w:t>RFC 7235, and RFC 7616</w:t>
            </w:r>
            <w:r>
              <w:rPr>
                <w:noProof/>
              </w:rPr>
              <w:t>.</w:t>
            </w:r>
            <w:r w:rsidR="00900635">
              <w:rPr>
                <w:noProof/>
              </w:rPr>
              <w:t xml:space="preserve"> </w:t>
            </w:r>
            <w:r w:rsidR="00466BAA">
              <w:rPr>
                <w:noProof/>
              </w:rPr>
              <w:t>Both SHA-256 and MD5 is mandatory to support.</w:t>
            </w:r>
          </w:p>
          <w:p w14:paraId="1A4EFD43" w14:textId="6356A7DD" w:rsidR="00DD53C2" w:rsidRDefault="00DD53C2" w:rsidP="00EE6D94">
            <w:pPr>
              <w:pStyle w:val="CRCoverPage"/>
              <w:spacing w:after="0"/>
              <w:rPr>
                <w:noProof/>
              </w:rPr>
            </w:pPr>
          </w:p>
          <w:p w14:paraId="0E72AFCA" w14:textId="09560650" w:rsidR="00DD53C2" w:rsidRDefault="00DD53C2" w:rsidP="00EE6D94">
            <w:pPr>
              <w:pStyle w:val="CRCoverPage"/>
              <w:spacing w:after="0"/>
              <w:rPr>
                <w:noProof/>
              </w:rPr>
            </w:pPr>
            <w:r>
              <w:rPr>
                <w:noProof/>
              </w:rPr>
              <w:t>- RFC 2616 is voided and replaced with RFC 7231.</w:t>
            </w:r>
          </w:p>
          <w:p w14:paraId="592B2693" w14:textId="77777777" w:rsidR="00EE6D94" w:rsidRDefault="00EE6D94" w:rsidP="00147E5B">
            <w:pPr>
              <w:pStyle w:val="CRCoverPage"/>
              <w:spacing w:after="0"/>
              <w:rPr>
                <w:noProof/>
              </w:rPr>
            </w:pPr>
          </w:p>
          <w:p w14:paraId="034C47FE" w14:textId="443CF11F" w:rsidR="00147E5B" w:rsidRDefault="00147E5B" w:rsidP="00147E5B">
            <w:pPr>
              <w:pStyle w:val="CRCoverPage"/>
              <w:spacing w:after="0"/>
              <w:rPr>
                <w:noProof/>
              </w:rPr>
            </w:pPr>
            <w:r>
              <w:rPr>
                <w:noProof/>
              </w:rPr>
              <w:t>- [4] and [11] are voided.</w:t>
            </w:r>
          </w:p>
          <w:p w14:paraId="70FB05BB" w14:textId="77777777" w:rsidR="00DD53C2" w:rsidRDefault="00DD53C2" w:rsidP="00147E5B">
            <w:pPr>
              <w:pStyle w:val="CRCoverPage"/>
              <w:spacing w:after="0"/>
              <w:rPr>
                <w:noProof/>
              </w:rPr>
            </w:pPr>
          </w:p>
          <w:p w14:paraId="5A9A9E42" w14:textId="6917BE1C" w:rsidR="00147E5B" w:rsidRDefault="00147E5B" w:rsidP="00147E5B">
            <w:pPr>
              <w:pStyle w:val="CRCoverPage"/>
              <w:spacing w:after="0"/>
              <w:rPr>
                <w:noProof/>
              </w:rPr>
            </w:pPr>
            <w:r>
              <w:rPr>
                <w:noProof/>
              </w:rPr>
              <w:t>- The references to TS 33.210 are corrected.</w:t>
            </w:r>
          </w:p>
          <w:p w14:paraId="4EE516A8" w14:textId="77777777" w:rsidR="00DD53C2" w:rsidRDefault="00DD53C2" w:rsidP="00147E5B">
            <w:pPr>
              <w:pStyle w:val="CRCoverPage"/>
              <w:spacing w:after="0"/>
              <w:rPr>
                <w:noProof/>
              </w:rPr>
            </w:pPr>
          </w:p>
          <w:p w14:paraId="2D5BA5A5" w14:textId="768A3719" w:rsidR="00B44FBD" w:rsidRDefault="00DD53C2" w:rsidP="00DD53C2">
            <w:pPr>
              <w:pStyle w:val="CRCoverPage"/>
              <w:spacing w:after="0"/>
              <w:rPr>
                <w:noProof/>
              </w:rPr>
            </w:pPr>
            <w:r>
              <w:rPr>
                <w:noProof/>
              </w:rPr>
              <w:lastRenderedPageBreak/>
              <w:t xml:space="preserve">- </w:t>
            </w:r>
            <w:r w:rsidR="00840C81">
              <w:rPr>
                <w:noProof/>
              </w:rPr>
              <w:t>A</w:t>
            </w:r>
            <w:r w:rsidR="00840C81" w:rsidRPr="000B75FA">
              <w:rPr>
                <w:noProof/>
              </w:rPr>
              <w:t xml:space="preserve">uthentication mechanism </w:t>
            </w:r>
            <w:r w:rsidR="00840C81">
              <w:rPr>
                <w:noProof/>
              </w:rPr>
              <w:t>for TLS 1.2 and TLS 1.3 separated into two different subclauses</w:t>
            </w:r>
            <w:r w:rsidR="00C46CDF">
              <w:rPr>
                <w:noProof/>
              </w:rPr>
              <w:t>, where the second subclause describe a correct and interoperable processing for TLS 1.3.</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1A56" w14:textId="7DEDA495" w:rsidR="000B3888" w:rsidRDefault="00B655FF" w:rsidP="000B3888">
            <w:pPr>
              <w:pStyle w:val="CRCoverPage"/>
              <w:spacing w:after="0"/>
              <w:ind w:left="100"/>
              <w:rPr>
                <w:noProof/>
              </w:rPr>
            </w:pPr>
            <w:r>
              <w:rPr>
                <w:noProof/>
              </w:rPr>
              <w:t xml:space="preserve">- </w:t>
            </w:r>
            <w:r w:rsidR="000B3888">
              <w:rPr>
                <w:noProof/>
              </w:rPr>
              <w:t>33.222 currently mandates use of the very weak MD5 algorihtm.</w:t>
            </w:r>
          </w:p>
          <w:p w14:paraId="08719C50" w14:textId="247019BF" w:rsidR="00B655FF" w:rsidRDefault="000B3888" w:rsidP="000B3888">
            <w:pPr>
              <w:pStyle w:val="CRCoverPage"/>
              <w:spacing w:after="0"/>
              <w:ind w:left="100"/>
              <w:rPr>
                <w:noProof/>
              </w:rPr>
            </w:pPr>
            <w:r>
              <w:rPr>
                <w:noProof/>
              </w:rPr>
              <w:t xml:space="preserve">- </w:t>
            </w:r>
            <w:r w:rsidR="00B655FF">
              <w:rPr>
                <w:noProof/>
              </w:rPr>
              <w:t>Implementors can wrongly assume that support of RFC 3310 is required.</w:t>
            </w:r>
          </w:p>
          <w:p w14:paraId="425BFCE4" w14:textId="77777777" w:rsidR="001E41F3" w:rsidRDefault="00B655FF">
            <w:pPr>
              <w:pStyle w:val="CRCoverPage"/>
              <w:spacing w:after="0"/>
              <w:ind w:left="100"/>
              <w:rPr>
                <w:noProof/>
              </w:rPr>
            </w:pPr>
            <w:r>
              <w:rPr>
                <w:noProof/>
              </w:rPr>
              <w:t>- Referencing obsolete RFCs makes 3GPP standards look old.</w:t>
            </w:r>
          </w:p>
          <w:p w14:paraId="29F5E5BD" w14:textId="16F3D595" w:rsidR="00934BA0" w:rsidRDefault="00934BA0">
            <w:pPr>
              <w:pStyle w:val="CRCoverPage"/>
              <w:spacing w:after="0"/>
              <w:ind w:left="100"/>
              <w:rPr>
                <w:noProof/>
              </w:rPr>
            </w:pPr>
            <w:r>
              <w:rPr>
                <w:noProof/>
              </w:rPr>
              <w:t>- Risk for non-compatible implementations when the mandatory to support TLS 1.3 is used in 33.222.</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37CB29D" w:rsidR="001E41F3" w:rsidRDefault="00B655FF">
            <w:pPr>
              <w:pStyle w:val="CRCoverPage"/>
              <w:spacing w:after="0"/>
              <w:ind w:left="100"/>
              <w:rPr>
                <w:noProof/>
              </w:rPr>
            </w:pPr>
            <w:r>
              <w:rPr>
                <w:noProof/>
              </w:rPr>
              <w:t xml:space="preserve">2, </w:t>
            </w:r>
            <w:r w:rsidR="007C0766">
              <w:rPr>
                <w:noProof/>
              </w:rPr>
              <w:t>5.</w:t>
            </w:r>
            <w:r>
              <w:rPr>
                <w:noProof/>
              </w:rPr>
              <w:t>3</w:t>
            </w:r>
            <w:r w:rsidR="007C0766">
              <w:rPr>
                <w:noProof/>
              </w:rPr>
              <w:t>.0</w:t>
            </w:r>
            <w:r>
              <w:rPr>
                <w:noProof/>
              </w:rPr>
              <w:t xml:space="preserve">, </w:t>
            </w:r>
            <w:r>
              <w:t>5.3.1.4</w:t>
            </w:r>
            <w:r w:rsidR="0026412C">
              <w:t>, 5.4.0</w:t>
            </w:r>
            <w:r w:rsidR="0007187E">
              <w:t>, 5.4.1.4</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75779CB1"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1EBE5FA4" w14:textId="77777777" w:rsidR="004C75CB" w:rsidRDefault="004C75CB" w:rsidP="004C75CB">
      <w:pPr>
        <w:pStyle w:val="Heading1"/>
      </w:pPr>
      <w:bookmarkStart w:id="2" w:name="_Toc359245352"/>
      <w:bookmarkStart w:id="3" w:name="_Toc58236329"/>
      <w:bookmarkStart w:id="4" w:name="_Toc359245373"/>
      <w:r>
        <w:t>2</w:t>
      </w:r>
      <w:r>
        <w:tab/>
        <w:t>References</w:t>
      </w:r>
      <w:bookmarkEnd w:id="2"/>
      <w:bookmarkEnd w:id="3"/>
    </w:p>
    <w:p w14:paraId="0867D8F8" w14:textId="77777777" w:rsidR="004C75CB" w:rsidRDefault="004C75CB" w:rsidP="004C75CB">
      <w:r>
        <w:t>The following documents contain provisions which, through reference in this text, constitute provisions of the present document.</w:t>
      </w:r>
    </w:p>
    <w:p w14:paraId="12FB5306" w14:textId="77777777" w:rsidR="004C75CB" w:rsidRDefault="004C75CB" w:rsidP="004C75CB">
      <w:pPr>
        <w:pStyle w:val="B1"/>
      </w:pPr>
      <w:r>
        <w:t>-</w:t>
      </w:r>
      <w:r>
        <w:tab/>
        <w:t>References are either specific (identified by date of publication, edition number, version number, etc.) or non</w:t>
      </w:r>
      <w:r>
        <w:noBreakHyphen/>
        <w:t>specific.</w:t>
      </w:r>
    </w:p>
    <w:p w14:paraId="4EACD81B" w14:textId="77777777" w:rsidR="004C75CB" w:rsidRDefault="004C75CB" w:rsidP="004C75CB">
      <w:pPr>
        <w:pStyle w:val="B1"/>
      </w:pPr>
      <w:r>
        <w:t>-</w:t>
      </w:r>
      <w:r>
        <w:tab/>
        <w:t>For a specific reference, subsequent revisions do not apply.</w:t>
      </w:r>
    </w:p>
    <w:p w14:paraId="57EB7639" w14:textId="77777777" w:rsidR="004C75CB" w:rsidRDefault="004C75CB" w:rsidP="004C75C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23508E" w14:textId="77777777" w:rsidR="004C75CB" w:rsidRDefault="004C75CB" w:rsidP="004C75CB">
      <w:pPr>
        <w:pStyle w:val="EX"/>
      </w:pPr>
      <w:r>
        <w:t>[1]</w:t>
      </w:r>
      <w:r>
        <w:tab/>
        <w:t>3GPP TS 23.002: "Network architecture".</w:t>
      </w:r>
    </w:p>
    <w:p w14:paraId="08D64E5A" w14:textId="77777777" w:rsidR="004C75CB" w:rsidRDefault="004C75CB" w:rsidP="004C75CB">
      <w:pPr>
        <w:pStyle w:val="EX"/>
      </w:pPr>
      <w:r>
        <w:t>[2]</w:t>
      </w:r>
      <w:r>
        <w:tab/>
        <w:t>3GPP TS 22.250: "IP Multimedia Subsystem (IMS) group management"; Stage 1".</w:t>
      </w:r>
    </w:p>
    <w:p w14:paraId="2088826D" w14:textId="77777777" w:rsidR="004C75CB" w:rsidRDefault="004C75CB" w:rsidP="004C75CB">
      <w:pPr>
        <w:pStyle w:val="EX"/>
      </w:pPr>
      <w:r>
        <w:t>[3]</w:t>
      </w:r>
      <w:r>
        <w:tab/>
        <w:t>3GPP TS 33.220: "Generic Authentication Architecture (GAA); Generic Bootstrapping Architecture".</w:t>
      </w:r>
    </w:p>
    <w:p w14:paraId="30005E20" w14:textId="15D58483" w:rsidR="004C75CB" w:rsidRDefault="004C75CB" w:rsidP="004C75CB">
      <w:pPr>
        <w:pStyle w:val="EX"/>
      </w:pPr>
      <w:r>
        <w:t>[4]</w:t>
      </w:r>
      <w:r>
        <w:tab/>
      </w:r>
      <w:ins w:id="5" w:author="Author">
        <w:r>
          <w:t>Vo</w:t>
        </w:r>
        <w:r>
          <w:rPr>
            <w:lang w:val="en-US"/>
          </w:rPr>
          <w:t>id.</w:t>
        </w:r>
      </w:ins>
      <w:del w:id="6" w:author="Author">
        <w:r w:rsidDel="00365E8C">
          <w:delText>3GPP TR 33.919: "Generic Authentication Architecture (GAA); System description".</w:delText>
        </w:r>
      </w:del>
    </w:p>
    <w:p w14:paraId="1927B2E4" w14:textId="77777777" w:rsidR="004C75CB" w:rsidRDefault="004C75CB" w:rsidP="004C75CB">
      <w:pPr>
        <w:pStyle w:val="EX"/>
      </w:pPr>
      <w:r>
        <w:t>[5]</w:t>
      </w:r>
      <w:r>
        <w:tab/>
        <w:t>3GPP TS 33.141: "Presence Service; Security".</w:t>
      </w:r>
    </w:p>
    <w:p w14:paraId="23069053" w14:textId="77777777" w:rsidR="004C75CB" w:rsidRDefault="004C75CB" w:rsidP="004C75CB">
      <w:pPr>
        <w:pStyle w:val="EX"/>
      </w:pPr>
      <w:r>
        <w:t>[6]</w:t>
      </w:r>
      <w:r>
        <w:tab/>
        <w:t>Void.</w:t>
      </w:r>
    </w:p>
    <w:p w14:paraId="4DDB7C2B" w14:textId="77777777" w:rsidR="004C75CB" w:rsidRDefault="004C75CB" w:rsidP="004C75CB">
      <w:pPr>
        <w:pStyle w:val="EX"/>
      </w:pPr>
      <w:r>
        <w:t>[7]</w:t>
      </w:r>
      <w:r>
        <w:tab/>
        <w:t>Void.</w:t>
      </w:r>
    </w:p>
    <w:p w14:paraId="78376A6A" w14:textId="77777777" w:rsidR="004C75CB" w:rsidRDefault="004C75CB" w:rsidP="004C75CB">
      <w:pPr>
        <w:pStyle w:val="EX"/>
      </w:pPr>
      <w:r>
        <w:t>[8]</w:t>
      </w:r>
      <w:r>
        <w:tab/>
        <w:t>Void.</w:t>
      </w:r>
    </w:p>
    <w:p w14:paraId="00FA5AD3" w14:textId="77777777" w:rsidR="004C75CB" w:rsidRDefault="004C75CB" w:rsidP="004C75CB">
      <w:pPr>
        <w:pStyle w:val="EX"/>
        <w:rPr>
          <w:lang w:val="nl-BE"/>
        </w:rPr>
      </w:pPr>
      <w:r>
        <w:rPr>
          <w:lang w:val="nl-BE"/>
        </w:rPr>
        <w:t>[9]</w:t>
      </w:r>
      <w:r>
        <w:rPr>
          <w:lang w:val="nl-BE"/>
        </w:rPr>
        <w:tab/>
        <w:t>IETF RFC 2818 (2000): "HTTP Over TLS".</w:t>
      </w:r>
    </w:p>
    <w:p w14:paraId="1F7AFCF0" w14:textId="0A2CC3B2" w:rsidR="004C75CB" w:rsidRDefault="004C75CB" w:rsidP="004C75CB">
      <w:pPr>
        <w:pStyle w:val="EX"/>
      </w:pPr>
      <w:r>
        <w:t>[10]</w:t>
      </w:r>
      <w:r>
        <w:tab/>
      </w:r>
      <w:ins w:id="7" w:author="Author">
        <w:r>
          <w:t>Vo</w:t>
        </w:r>
        <w:r>
          <w:rPr>
            <w:lang w:val="en-US"/>
          </w:rPr>
          <w:t>id.</w:t>
        </w:r>
        <w:r w:rsidR="00A9507C">
          <w:rPr>
            <w:lang w:val="en-US"/>
          </w:rPr>
          <w:t xml:space="preserve"> </w:t>
        </w:r>
      </w:ins>
      <w:del w:id="8" w:author="Author">
        <w:r w:rsidDel="00D75231">
          <w:delText>IETF RFC 2617 (1999): "HTTP Authentication: Basic and Digest Access Authentication".</w:delText>
        </w:r>
      </w:del>
    </w:p>
    <w:p w14:paraId="4C464413" w14:textId="0E5A0A39" w:rsidR="004C75CB" w:rsidRDefault="004C75CB" w:rsidP="004C75CB">
      <w:pPr>
        <w:pStyle w:val="EX"/>
      </w:pPr>
      <w:r w:rsidRPr="002B284A">
        <w:t>[11]</w:t>
      </w:r>
      <w:r w:rsidRPr="002B284A">
        <w:tab/>
      </w:r>
      <w:ins w:id="9" w:author="Author">
        <w:r w:rsidRPr="002B284A">
          <w:t>Vo</w:t>
        </w:r>
        <w:r>
          <w:rPr>
            <w:lang w:val="en-US"/>
          </w:rPr>
          <w:t>id.</w:t>
        </w:r>
      </w:ins>
      <w:del w:id="10" w:author="Author">
        <w:r w:rsidRPr="002B284A" w:rsidDel="002B284A">
          <w:delText>IETF RFC 3310 (2002): "Hypertext Transfer Protocol (HTTP) Digest Authentication Using Authentication and Key Agreement (AKA)".</w:delText>
        </w:r>
      </w:del>
    </w:p>
    <w:p w14:paraId="3EAE7DC8" w14:textId="4E7D6C73" w:rsidR="004C75CB" w:rsidRPr="00A9507C" w:rsidRDefault="004C75CB" w:rsidP="004C75CB">
      <w:pPr>
        <w:pStyle w:val="EX"/>
        <w:rPr>
          <w:lang w:val="en-US"/>
        </w:rPr>
      </w:pPr>
      <w:r w:rsidRPr="00D75231">
        <w:t>[12]</w:t>
      </w:r>
      <w:r w:rsidRPr="00D75231">
        <w:tab/>
      </w:r>
      <w:ins w:id="11" w:author="Author">
        <w:r w:rsidRPr="00D75231">
          <w:t>Vo</w:t>
        </w:r>
        <w:r>
          <w:rPr>
            <w:lang w:val="en-US"/>
          </w:rPr>
          <w:t>id.</w:t>
        </w:r>
      </w:ins>
      <w:del w:id="12" w:author="Author">
        <w:r w:rsidRPr="00D75231" w:rsidDel="00D75231">
          <w:delText>IETF RFC 2616 (1999): "Hypertext Transfer Protocol (HTTP) – HTTP/1.1".</w:delText>
        </w:r>
      </w:del>
    </w:p>
    <w:p w14:paraId="471C40F7" w14:textId="77777777" w:rsidR="004C75CB" w:rsidRDefault="004C75CB" w:rsidP="004C75CB">
      <w:pPr>
        <w:pStyle w:val="EX"/>
      </w:pPr>
      <w:r>
        <w:t>[13]</w:t>
      </w:r>
      <w:r>
        <w:tab/>
        <w:t>3GPP TS 33.210: "3G Security; Network Domain Security; IP network layer security".</w:t>
      </w:r>
    </w:p>
    <w:p w14:paraId="21F51F5F" w14:textId="77777777" w:rsidR="004C75CB" w:rsidRDefault="004C75CB" w:rsidP="004C75CB">
      <w:pPr>
        <w:pStyle w:val="EX"/>
      </w:pPr>
      <w:r>
        <w:t>[14]</w:t>
      </w:r>
      <w:r>
        <w:tab/>
        <w:t>Void.</w:t>
      </w:r>
    </w:p>
    <w:p w14:paraId="53C1389B" w14:textId="77777777" w:rsidR="004C75CB" w:rsidRDefault="004C75CB" w:rsidP="004C75CB">
      <w:pPr>
        <w:pStyle w:val="EX"/>
      </w:pPr>
      <w:r>
        <w:t>[15]</w:t>
      </w:r>
      <w:r>
        <w:tab/>
        <w:t xml:space="preserve"> Void.</w:t>
      </w:r>
    </w:p>
    <w:p w14:paraId="36A57BE2" w14:textId="77777777" w:rsidR="004C75CB" w:rsidRDefault="004C75CB" w:rsidP="004C75CB">
      <w:pPr>
        <w:pStyle w:val="EX"/>
        <w:rPr>
          <w:lang w:val="en-US"/>
        </w:rPr>
      </w:pPr>
      <w:r>
        <w:t>[16]</w:t>
      </w:r>
      <w:r>
        <w:tab/>
        <w:t>3GPP TS 33.221: "Generic Authentication Architecture (GAA); Support for subscriber certificates".</w:t>
      </w:r>
    </w:p>
    <w:p w14:paraId="058E6452" w14:textId="77777777" w:rsidR="004C75CB" w:rsidRDefault="004C75CB" w:rsidP="004C75CB">
      <w:pPr>
        <w:pStyle w:val="EX"/>
      </w:pPr>
      <w:r>
        <w:t>[17]</w:t>
      </w:r>
      <w:r>
        <w:tab/>
        <w:t xml:space="preserve">Void. </w:t>
      </w:r>
    </w:p>
    <w:p w14:paraId="42AB61C0" w14:textId="77777777" w:rsidR="004C75CB" w:rsidRDefault="004C75CB" w:rsidP="004C75CB">
      <w:pPr>
        <w:pStyle w:val="EX"/>
      </w:pPr>
      <w:r>
        <w:t>[18]</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43D1D2EC" w14:textId="77777777" w:rsidR="004C75CB" w:rsidRDefault="004C75CB" w:rsidP="004C75CB">
      <w:pPr>
        <w:pStyle w:val="EX"/>
      </w:pPr>
      <w:r>
        <w:t>[19]</w:t>
      </w:r>
      <w:r>
        <w:tab/>
        <w:t xml:space="preserve">3GPP TS 29.109: "Generic Authentication Architecture (GAA), </w:t>
      </w:r>
      <w:proofErr w:type="spellStart"/>
      <w:r>
        <w:t>Zh</w:t>
      </w:r>
      <w:proofErr w:type="spellEnd"/>
      <w:r>
        <w:t xml:space="preserve"> and Zn Interface based on the Diameter protocol; Stage 3".</w:t>
      </w:r>
    </w:p>
    <w:p w14:paraId="63958F35" w14:textId="77777777" w:rsidR="004C75CB" w:rsidRDefault="004C75CB" w:rsidP="004C75CB">
      <w:pPr>
        <w:pStyle w:val="EX"/>
        <w:rPr>
          <w:lang w:eastAsia="zh-CN"/>
        </w:rPr>
      </w:pPr>
      <w:r>
        <w:rPr>
          <w:lang w:eastAsia="zh-CN"/>
        </w:rPr>
        <w:t>[20]</w:t>
      </w:r>
      <w:r>
        <w:rPr>
          <w:lang w:eastAsia="zh-CN"/>
        </w:rPr>
        <w:tab/>
        <w:t>3GPP TS 33.310: "Network Domain Security (NDS); Authentication Framework (AF)".</w:t>
      </w:r>
    </w:p>
    <w:p w14:paraId="7BA3DE89" w14:textId="77777777" w:rsidR="004C75CB" w:rsidRDefault="004C75CB" w:rsidP="004C75CB">
      <w:pPr>
        <w:pStyle w:val="EX"/>
      </w:pPr>
      <w:r>
        <w:t>[21]</w:t>
      </w:r>
      <w:r>
        <w:tab/>
        <w:t>Void.</w:t>
      </w:r>
    </w:p>
    <w:p w14:paraId="589D1864" w14:textId="77777777" w:rsidR="004C75CB" w:rsidRDefault="004C75CB" w:rsidP="004C75CB">
      <w:pPr>
        <w:pStyle w:val="EX"/>
      </w:pPr>
      <w:r>
        <w:t>[22]</w:t>
      </w:r>
      <w:r>
        <w:tab/>
        <w:t xml:space="preserve"> Void. </w:t>
      </w:r>
    </w:p>
    <w:p w14:paraId="1DBDA074" w14:textId="77777777" w:rsidR="004C75CB" w:rsidRDefault="004C75CB" w:rsidP="004C75CB">
      <w:pPr>
        <w:pStyle w:val="EX"/>
      </w:pPr>
      <w:r>
        <w:t>[23]</w:t>
      </w:r>
      <w:r>
        <w:tab/>
        <w:t>3GPP TR 21.905: "Vocabulary for 3GPP Specifications".</w:t>
      </w:r>
    </w:p>
    <w:p w14:paraId="0EC139BE" w14:textId="77777777" w:rsidR="004C75CB" w:rsidRDefault="004C75CB" w:rsidP="004C75CB">
      <w:pPr>
        <w:pStyle w:val="EX"/>
      </w:pPr>
      <w:r>
        <w:lastRenderedPageBreak/>
        <w:t>[24]</w:t>
      </w:r>
      <w:r>
        <w:tab/>
        <w:t xml:space="preserve">W3C Working Draft (Jan 22, 2013): "HTML5.1 Nightly – A vocabulary and associated APIs for HTML and XHTML", work in progress, </w:t>
      </w:r>
      <w:hyperlink r:id="rId18" w:history="1">
        <w:r>
          <w:rPr>
            <w:rStyle w:val="Hyperlink"/>
          </w:rPr>
          <w:t>http://dev.w3.org/html5/spec/</w:t>
        </w:r>
      </w:hyperlink>
      <w:r>
        <w:t xml:space="preserve">. </w:t>
      </w:r>
    </w:p>
    <w:p w14:paraId="25D0D8F6" w14:textId="77777777" w:rsidR="004C75CB" w:rsidRDefault="004C75CB" w:rsidP="004C75CB">
      <w:pPr>
        <w:pStyle w:val="EX"/>
      </w:pPr>
      <w:r>
        <w:t>[25]</w:t>
      </w:r>
      <w:r>
        <w:tab/>
        <w:t>IETF RFC 5929 (2010): "Channel Bindings for TLS".</w:t>
      </w:r>
    </w:p>
    <w:p w14:paraId="58200BEA" w14:textId="77777777" w:rsidR="004C75CB" w:rsidRDefault="004C75CB" w:rsidP="004C75CB">
      <w:pPr>
        <w:pStyle w:val="EX"/>
      </w:pPr>
      <w:r>
        <w:t>[26]</w:t>
      </w:r>
      <w:r>
        <w:tab/>
        <w:t xml:space="preserve">W3C Working Draft (Oct 20, 2011): "File API", work in progress, </w:t>
      </w:r>
      <w:hyperlink r:id="rId19" w:history="1">
        <w:r>
          <w:rPr>
            <w:rStyle w:val="Hyperlink"/>
          </w:rPr>
          <w:t>http://www.w3.org/TR/FileAPI/</w:t>
        </w:r>
      </w:hyperlink>
      <w:r>
        <w:t>.</w:t>
      </w:r>
    </w:p>
    <w:p w14:paraId="6075F2D6" w14:textId="77777777" w:rsidR="004C75CB" w:rsidRDefault="004C75CB" w:rsidP="004C75CB">
      <w:pPr>
        <w:pStyle w:val="EX"/>
      </w:pPr>
      <w:r>
        <w:t>[27]</w:t>
      </w:r>
      <w:r>
        <w:tab/>
        <w:t xml:space="preserve">W3C Candidate Recommendation (Dec 8, 2011): "Web Storage", work in progress, http://www.w3.org/TR/webstorage/   </w:t>
      </w:r>
    </w:p>
    <w:p w14:paraId="27F1EBFD" w14:textId="77777777" w:rsidR="004C75CB" w:rsidRDefault="004C75CB" w:rsidP="004C75CB">
      <w:pPr>
        <w:pStyle w:val="EX"/>
      </w:pPr>
      <w:r>
        <w:t>[28]</w:t>
      </w:r>
      <w:r>
        <w:tab/>
      </w:r>
      <w:r>
        <w:rPr>
          <w:lang w:val="en-US"/>
        </w:rPr>
        <w:t xml:space="preserve">3GPP TS 33.203: </w:t>
      </w:r>
      <w:r>
        <w:t>"3G security; Access security for IP-based services".</w:t>
      </w:r>
    </w:p>
    <w:p w14:paraId="06F70023" w14:textId="77777777" w:rsidR="004C75CB" w:rsidRDefault="004C75CB" w:rsidP="004C75CB">
      <w:pPr>
        <w:pStyle w:val="EX"/>
      </w:pPr>
      <w:r>
        <w:rPr>
          <w:noProof/>
        </w:rPr>
        <w:t>[29]</w:t>
      </w:r>
      <w:r>
        <w:rPr>
          <w:noProof/>
        </w:rPr>
        <w:tab/>
        <w:t>IETF RFC 5705</w:t>
      </w:r>
      <w:r>
        <w:t xml:space="preserve"> (2010): "Keying Material Exporters for Transport Layer Security (TLS)".</w:t>
      </w:r>
    </w:p>
    <w:p w14:paraId="4CCCED2C" w14:textId="77777777" w:rsidR="004C75CB" w:rsidRDefault="004C75CB" w:rsidP="004C75CB">
      <w:pPr>
        <w:pStyle w:val="EX"/>
      </w:pPr>
      <w:r w:rsidRPr="002C4D9D">
        <w:rPr>
          <w:noProof/>
        </w:rPr>
        <w:t>[30]</w:t>
      </w:r>
      <w:r w:rsidRPr="001167D6">
        <w:rPr>
          <w:noProof/>
        </w:rPr>
        <w:tab/>
        <w:t>IETF RFC 8446</w:t>
      </w:r>
      <w:r w:rsidRPr="001167D6">
        <w:t xml:space="preserve"> (2018): "The Transport Layer Security (TLS) Protocol Version 1.3".</w:t>
      </w:r>
    </w:p>
    <w:p w14:paraId="2BE82AE7" w14:textId="77777777" w:rsidR="004C75CB" w:rsidRDefault="004C75CB" w:rsidP="004C75CB">
      <w:pPr>
        <w:pStyle w:val="EX"/>
        <w:rPr>
          <w:ins w:id="13" w:author="Author"/>
        </w:rPr>
      </w:pPr>
      <w:ins w:id="14" w:author="Author">
        <w:r w:rsidRPr="00FB428F">
          <w:rPr>
            <w:highlight w:val="yellow"/>
          </w:rPr>
          <w:t>[</w:t>
        </w:r>
        <w:r>
          <w:rPr>
            <w:highlight w:val="yellow"/>
          </w:rPr>
          <w:t>Z1</w:t>
        </w:r>
        <w:r w:rsidRPr="00FB428F">
          <w:rPr>
            <w:highlight w:val="yellow"/>
          </w:rPr>
          <w:t>]</w:t>
        </w:r>
        <w:r w:rsidRPr="006B22C0">
          <w:tab/>
          <w:t xml:space="preserve">IETF RFC </w:t>
        </w:r>
        <w:r w:rsidRPr="00E35774">
          <w:t>72</w:t>
        </w:r>
        <w:r>
          <w:t>35</w:t>
        </w:r>
        <w:r w:rsidRPr="006B22C0">
          <w:t>: "</w:t>
        </w:r>
        <w:r w:rsidRPr="001E46E6">
          <w:t>Hypertext Transfer Protocol (HTTP/1.1): Authentication</w:t>
        </w:r>
        <w:r w:rsidRPr="006B22C0">
          <w:t>".</w:t>
        </w:r>
      </w:ins>
    </w:p>
    <w:p w14:paraId="04C2A322" w14:textId="77777777" w:rsidR="004C75CB" w:rsidRDefault="004C75CB" w:rsidP="004C75CB">
      <w:pPr>
        <w:pStyle w:val="EX"/>
        <w:rPr>
          <w:ins w:id="15" w:author="Author"/>
        </w:rPr>
      </w:pPr>
      <w:ins w:id="16" w:author="Author">
        <w:r w:rsidRPr="00FB428F">
          <w:rPr>
            <w:highlight w:val="yellow"/>
          </w:rPr>
          <w:t>[</w:t>
        </w:r>
        <w:r>
          <w:rPr>
            <w:highlight w:val="yellow"/>
          </w:rPr>
          <w:t>Z2</w:t>
        </w:r>
        <w:r w:rsidRPr="00FB428F">
          <w:rPr>
            <w:highlight w:val="yellow"/>
          </w:rPr>
          <w:t>]</w:t>
        </w:r>
        <w:r w:rsidRPr="006B22C0">
          <w:tab/>
          <w:t xml:space="preserve">IETF RFC </w:t>
        </w:r>
        <w:r w:rsidRPr="00E35774">
          <w:t>7</w:t>
        </w:r>
        <w:r>
          <w:t>616</w:t>
        </w:r>
        <w:r w:rsidRPr="006B22C0">
          <w:t>: "</w:t>
        </w:r>
        <w:r w:rsidRPr="001E46E6">
          <w:t>HTTP Digest Access Authentication</w:t>
        </w:r>
        <w:r w:rsidRPr="006B22C0">
          <w:t>".</w:t>
        </w:r>
      </w:ins>
    </w:p>
    <w:p w14:paraId="39F90035" w14:textId="77777777" w:rsidR="004C75CB" w:rsidRDefault="004C75CB" w:rsidP="004C75CB">
      <w:pPr>
        <w:pStyle w:val="EX"/>
        <w:rPr>
          <w:ins w:id="17" w:author="Author"/>
        </w:rPr>
      </w:pPr>
      <w:ins w:id="18" w:author="Author">
        <w:r w:rsidRPr="00FB428F">
          <w:rPr>
            <w:highlight w:val="yellow"/>
          </w:rPr>
          <w:t>[</w:t>
        </w:r>
        <w:r>
          <w:rPr>
            <w:highlight w:val="yellow"/>
          </w:rPr>
          <w:t>Z3</w:t>
        </w:r>
        <w:r w:rsidRPr="00FB428F">
          <w:rPr>
            <w:highlight w:val="yellow"/>
          </w:rPr>
          <w:t>]</w:t>
        </w:r>
        <w:r w:rsidRPr="006B22C0">
          <w:tab/>
          <w:t xml:space="preserve">IETF RFC </w:t>
        </w:r>
        <w:r w:rsidRPr="00E35774">
          <w:t>7</w:t>
        </w:r>
        <w:r>
          <w:t>231</w:t>
        </w:r>
        <w:r w:rsidRPr="006B22C0">
          <w:t>: "</w:t>
        </w:r>
        <w:r w:rsidRPr="00DB273D">
          <w:t>Hypertext Transfer Protocol (HTTP/1.1): Semantics and Content</w:t>
        </w:r>
        <w:r w:rsidRPr="006B22C0">
          <w:t>".</w:t>
        </w:r>
      </w:ins>
    </w:p>
    <w:p w14:paraId="0E18307E" w14:textId="77777777" w:rsidR="00A9507C" w:rsidRDefault="00A9507C" w:rsidP="004C75CB">
      <w:pPr>
        <w:jc w:val="center"/>
        <w:rPr>
          <w:ins w:id="19" w:author="Author"/>
          <w:noProof/>
          <w:color w:val="00B0F0"/>
          <w:sz w:val="32"/>
          <w:szCs w:val="32"/>
        </w:rPr>
      </w:pPr>
    </w:p>
    <w:p w14:paraId="1222CC29" w14:textId="3BBE498B"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2325B8F" w14:textId="77777777" w:rsidR="004C75CB" w:rsidRDefault="004C75CB" w:rsidP="004C75CB">
      <w:pPr>
        <w:pStyle w:val="Heading3"/>
      </w:pPr>
      <w:bookmarkStart w:id="20" w:name="_Toc359245363"/>
      <w:bookmarkStart w:id="21" w:name="_Toc58236340"/>
      <w:r>
        <w:t>5.3.0</w:t>
      </w:r>
      <w:r>
        <w:tab/>
        <w:t>Procedures</w:t>
      </w:r>
      <w:bookmarkEnd w:id="20"/>
      <w:bookmarkEnd w:id="21"/>
    </w:p>
    <w:p w14:paraId="70EF5822" w14:textId="77777777" w:rsidR="004C75CB" w:rsidRDefault="004C75CB" w:rsidP="004C75CB">
      <w:r>
        <w:t>The authentication mechanism described in this section for ME-based application is mandatory to implement in ME and optional to implement in NAF.</w:t>
      </w:r>
    </w:p>
    <w:p w14:paraId="291512BA" w14:textId="77777777" w:rsidR="004C75CB" w:rsidRDefault="004C75CB" w:rsidP="004C75CB">
      <w:r>
        <w:t xml:space="preserve">The authentication mechanism described in this section for UICC-based application is mandatory to implement in the UICC and optional to implement in the NAF. </w:t>
      </w:r>
    </w:p>
    <w:p w14:paraId="287C4582" w14:textId="77777777" w:rsidR="004C75CB" w:rsidRDefault="004C75CB" w:rsidP="004C75CB">
      <w:r>
        <w:t xml:space="preserve">This section explains how the procedures specified in TS 33.220 [3] </w:t>
      </w:r>
      <w:proofErr w:type="gramStart"/>
      <w:r>
        <w:t>have to</w:t>
      </w:r>
      <w:proofErr w:type="gramEnd"/>
      <w:r>
        <w:t xml:space="preserve"> be enhanced when HTTPS is used between a ME and a NAF or between the UICC and the NAF. The following gives the complementary description with respect to the procedure specified in clauses 4.5.3, 5.3.3, I.5.3 and M.6.4  of TS 33.220 [3]. This document specifies the logical information carried in some header fields. The exact definition of header fields is part of TS 29.109 [19] and TS 24.109 [18]. In the text below, the HTTPS client can reside in the ME or in the UICC.</w:t>
      </w:r>
      <w:r w:rsidRPr="006226F1">
        <w:t xml:space="preserve"> </w:t>
      </w:r>
    </w:p>
    <w:p w14:paraId="42836132" w14:textId="77777777" w:rsidR="004C75CB" w:rsidRPr="006226F1" w:rsidRDefault="004C75CB" w:rsidP="004C75CB">
      <w:pPr>
        <w:pStyle w:val="NO"/>
        <w:rPr>
          <w:rStyle w:val="B1Char"/>
        </w:rPr>
      </w:pPr>
      <w:r>
        <w:t>NOTE 0:</w:t>
      </w:r>
      <w:r>
        <w:tab/>
        <w:t xml:space="preserve"> It should be noted that t</w:t>
      </w:r>
      <w:r w:rsidRPr="008A2298">
        <w:t xml:space="preserve">he </w:t>
      </w:r>
      <w:r>
        <w:t>term "GBA mode"</w:t>
      </w:r>
      <w:r w:rsidRPr="008A2298">
        <w:t xml:space="preserve"> do</w:t>
      </w:r>
      <w:r>
        <w:t>es</w:t>
      </w:r>
      <w:r w:rsidRPr="008A2298">
        <w:t xml:space="preserve"> not refer to used bootstrapping </w:t>
      </w:r>
      <w:r>
        <w:t>mechanism,</w:t>
      </w:r>
      <w:r w:rsidRPr="008A2298">
        <w:t xml:space="preserve"> but </w:t>
      </w:r>
      <w:r>
        <w:t>it</w:t>
      </w:r>
      <w:r w:rsidRPr="008A2298">
        <w:t xml:space="preserve"> refer</w:t>
      </w:r>
      <w:r>
        <w:t>s</w:t>
      </w:r>
      <w:r w:rsidRPr="008A2298">
        <w:t xml:space="preserve"> to </w:t>
      </w:r>
      <w:r>
        <w:t xml:space="preserve">NAF </w:t>
      </w:r>
      <w:r w:rsidRPr="008A2298">
        <w:t>keys in the following way:</w:t>
      </w:r>
      <w:r>
        <w:t xml:space="preserve"> </w:t>
      </w:r>
      <w:r>
        <w:br/>
      </w:r>
      <w:r w:rsidRPr="006226F1">
        <w:rPr>
          <w:rStyle w:val="B1Char"/>
        </w:rPr>
        <w:t>-</w:t>
      </w:r>
      <w:r>
        <w:rPr>
          <w:rStyle w:val="B1Char"/>
        </w:rPr>
        <w:tab/>
      </w:r>
      <w:r w:rsidRPr="006226F1">
        <w:rPr>
          <w:rStyle w:val="B1Char"/>
        </w:rPr>
        <w:t xml:space="preserve">"3GPP-bootstrapping" and "3gpp-gba" refer to </w:t>
      </w:r>
      <w:proofErr w:type="spellStart"/>
      <w:r w:rsidRPr="006226F1">
        <w:rPr>
          <w:rStyle w:val="B1Char"/>
        </w:rPr>
        <w:t>Ks_NAF</w:t>
      </w:r>
      <w:proofErr w:type="spellEnd"/>
      <w:r w:rsidRPr="006226F1">
        <w:rPr>
          <w:rStyle w:val="B1Char"/>
        </w:rPr>
        <w:t xml:space="preserve"> from GBA_ME, </w:t>
      </w:r>
      <w:proofErr w:type="spellStart"/>
      <w:r w:rsidRPr="006226F1">
        <w:rPr>
          <w:rStyle w:val="B1Char"/>
        </w:rPr>
        <w:t>Ks_ext_NAF</w:t>
      </w:r>
      <w:proofErr w:type="spellEnd"/>
      <w:r w:rsidRPr="006226F1">
        <w:rPr>
          <w:rStyle w:val="B1Char"/>
        </w:rPr>
        <w:t xml:space="preserve"> from GBA_U or </w:t>
      </w:r>
      <w:proofErr w:type="spellStart"/>
      <w:r w:rsidRPr="006226F1">
        <w:rPr>
          <w:rStyle w:val="B1Char"/>
        </w:rPr>
        <w:t>Ks_NAF</w:t>
      </w:r>
      <w:proofErr w:type="spellEnd"/>
      <w:r w:rsidRPr="006226F1">
        <w:rPr>
          <w:rStyle w:val="B1Char"/>
        </w:rPr>
        <w:t xml:space="preserve"> from 2G GBA;</w:t>
      </w:r>
      <w:r w:rsidRPr="006226F1">
        <w:rPr>
          <w:rStyle w:val="B1Char"/>
        </w:rPr>
        <w:br/>
        <w:t>-</w:t>
      </w:r>
      <w:r>
        <w:rPr>
          <w:rStyle w:val="B1Char"/>
        </w:rPr>
        <w:tab/>
      </w:r>
      <w:r w:rsidRPr="006226F1">
        <w:rPr>
          <w:rStyle w:val="B1Char"/>
        </w:rPr>
        <w:t xml:space="preserve">"3GPP-bootstrapping-uicc" and "3gpp-gba-uicc" refer to </w:t>
      </w:r>
      <w:proofErr w:type="spellStart"/>
      <w:r w:rsidRPr="006226F1">
        <w:rPr>
          <w:rStyle w:val="B1Char"/>
        </w:rPr>
        <w:t>Ks_int_NAF</w:t>
      </w:r>
      <w:proofErr w:type="spellEnd"/>
      <w:r w:rsidRPr="006226F1">
        <w:rPr>
          <w:rStyle w:val="B1Char"/>
        </w:rPr>
        <w:t xml:space="preserve"> from GBA_U;</w:t>
      </w:r>
      <w:r w:rsidRPr="006226F1">
        <w:rPr>
          <w:rStyle w:val="B1Char"/>
        </w:rPr>
        <w:br/>
        <w:t>-</w:t>
      </w:r>
      <w:r>
        <w:rPr>
          <w:rStyle w:val="B1Char"/>
        </w:rPr>
        <w:tab/>
      </w:r>
      <w:r w:rsidRPr="006226F1">
        <w:rPr>
          <w:rStyle w:val="B1Char"/>
        </w:rPr>
        <w:t xml:space="preserve">"3GPP-bootstrapping-digest" and "3gpp-gba-digest" refer to </w:t>
      </w:r>
      <w:proofErr w:type="spellStart"/>
      <w:r w:rsidRPr="006226F1">
        <w:rPr>
          <w:rStyle w:val="B1Char"/>
        </w:rPr>
        <w:t>Ks_NAF</w:t>
      </w:r>
      <w:proofErr w:type="spellEnd"/>
      <w:r w:rsidRPr="006226F1">
        <w:rPr>
          <w:rStyle w:val="B1Char"/>
        </w:rPr>
        <w:t xml:space="preserve"> from </w:t>
      </w:r>
      <w:proofErr w:type="spellStart"/>
      <w:r w:rsidRPr="006226F1">
        <w:rPr>
          <w:rStyle w:val="B1Char"/>
        </w:rPr>
        <w:t>GBA_Digest</w:t>
      </w:r>
      <w:proofErr w:type="spellEnd"/>
      <w:r w:rsidRPr="006226F1">
        <w:rPr>
          <w:rStyle w:val="B1Char"/>
        </w:rPr>
        <w:t xml:space="preserve">.  </w:t>
      </w:r>
    </w:p>
    <w:p w14:paraId="45349441" w14:textId="3B6F790E" w:rsidR="004C75CB" w:rsidRDefault="004C75CB" w:rsidP="008E5AA2">
      <w:pPr>
        <w:pStyle w:val="B1"/>
        <w:keepLines/>
        <w:numPr>
          <w:ilvl w:val="0"/>
          <w:numId w:val="6"/>
        </w:numPr>
      </w:pPr>
      <w:r>
        <w:t xml:space="preserve">When the HTTPS client starts communication via </w:t>
      </w:r>
      <w:proofErr w:type="spellStart"/>
      <w:r>
        <w:t>Ua</w:t>
      </w:r>
      <w:proofErr w:type="spellEnd"/>
      <w:r>
        <w:t xml:space="preserve"> reference point with the NAF, it shall establish a TLS tunnel with the NAF. The NAF is authenticated to the HTTPS client by means of a public key certificate. The HTTPS client shall verify that the server certificate corresponds to the FQDN of the NAF it established the tunnel with. No client authentication is performed as part of TLS (no client certificate necessary).</w:t>
      </w:r>
    </w:p>
    <w:p w14:paraId="431944C1" w14:textId="77BA1F38" w:rsidR="008E5AA2" w:rsidRDefault="008E5AA2" w:rsidP="008E5AA2">
      <w:pPr>
        <w:pStyle w:val="B1"/>
        <w:numPr>
          <w:ilvl w:val="0"/>
          <w:numId w:val="6"/>
        </w:numPr>
      </w:pPr>
      <w:r>
        <w:t>The HTTPS client sends an HTTP request to the NAF inside the TLS tunnel (HTTPS, i.e. HTTP over TLS). The HTTPS client shall indicate to the NAF that GBA-based authentication is supported by adding one or more constant string(s) to the "User-Agent" HTTP header as product tokens as specified in IETF RFC </w:t>
      </w:r>
      <w:ins w:id="22" w:author="Author">
        <w:r>
          <w:t xml:space="preserve">7231 </w:t>
        </w:r>
        <w:r w:rsidRPr="00AF3723">
          <w:rPr>
            <w:highlight w:val="yellow"/>
          </w:rPr>
          <w:t>[Z3]</w:t>
        </w:r>
      </w:ins>
      <w:del w:id="23" w:author="Author">
        <w:r w:rsidDel="008E5AA2">
          <w:delText>2616 [12]</w:delText>
        </w:r>
      </w:del>
      <w:r>
        <w:t xml:space="preserve">. If the client supports AKA-based authentication the constant string added shall be either "3gpp-gba" for ME-based applications or "3gpp-gba-uicc" for UICC based applications. Or, if the client supports </w:t>
      </w:r>
      <w:proofErr w:type="spellStart"/>
      <w:r>
        <w:t>GBA_Digest</w:t>
      </w:r>
      <w:proofErr w:type="spellEnd"/>
      <w:r>
        <w:t xml:space="preserve"> it shall add the constant string “3gpp-gba-digest” The UE shall send the hostname of the NAF in "Host" HTTP header.</w:t>
      </w:r>
    </w:p>
    <w:p w14:paraId="601E24C0" w14:textId="77777777" w:rsidR="004C75CB" w:rsidRDefault="004C75CB" w:rsidP="004C75CB">
      <w:pPr>
        <w:pStyle w:val="NO"/>
      </w:pPr>
      <w:r>
        <w:t>NOTE 1:</w:t>
      </w:r>
      <w:r>
        <w:tab/>
        <w:t>The ability to send the hostname of the NAF is particularly necessary if a NAF can be addressed using different hostnames, and the NAF cannot otherwise discover what is the hostname that the HTTPS client used to contact the NAF. The hostname is needed by the BSF during key derivation</w:t>
      </w:r>
    </w:p>
    <w:p w14:paraId="7F74CA97" w14:textId="77777777" w:rsidR="004C75CB" w:rsidRDefault="004C75CB" w:rsidP="004C75CB">
      <w:pPr>
        <w:pStyle w:val="NO"/>
      </w:pPr>
      <w:r>
        <w:lastRenderedPageBreak/>
        <w:t>NOTE 1a:</w:t>
      </w:r>
      <w:r>
        <w:tab/>
        <w:t>Sending the product tokens in the HTTP request enables the optimisation that the NAF can reject the request right away based on a mismatch of GBA mode in the client and the NAF, cf. next step.</w:t>
      </w:r>
    </w:p>
    <w:p w14:paraId="0952E105" w14:textId="38C691D1" w:rsidR="005D6E71" w:rsidRDefault="005D6E71" w:rsidP="005D6E71">
      <w:pPr>
        <w:pStyle w:val="B1"/>
        <w:keepLines/>
      </w:pPr>
      <w:r>
        <w:t>3)</w:t>
      </w:r>
      <w:r>
        <w:tab/>
        <w:t xml:space="preserve">In response to the HTTP request received from HTTPS client over the </w:t>
      </w:r>
      <w:proofErr w:type="spellStart"/>
      <w:r>
        <w:t>Ua</w:t>
      </w:r>
      <w:proofErr w:type="spellEnd"/>
      <w:r>
        <w:t xml:space="preserve"> reference point, the NAF shall invoke HTTP digest as specified in RFC </w:t>
      </w:r>
      <w:ins w:id="24" w:author="Author">
        <w:r>
          <w:t xml:space="preserve">7235 </w:t>
        </w:r>
        <w:r w:rsidRPr="00AF3723">
          <w:rPr>
            <w:highlight w:val="yellow"/>
          </w:rPr>
          <w:t>[Z1]</w:t>
        </w:r>
        <w:r>
          <w:t xml:space="preserve"> and RFC 7616 </w:t>
        </w:r>
        <w:r w:rsidRPr="00AF3723">
          <w:rPr>
            <w:highlight w:val="yellow"/>
          </w:rPr>
          <w:t>[Z2]</w:t>
        </w:r>
        <w:r>
          <w:t xml:space="preserve"> </w:t>
        </w:r>
      </w:ins>
      <w:del w:id="25" w:author="Author">
        <w:r w:rsidDel="005D6E71">
          <w:delText xml:space="preserve">2617 [10] </w:delText>
        </w:r>
      </w:del>
      <w:r>
        <w:t xml:space="preserve">with the HTTPS client in order to perform client authentication using the shared key as specified in clauses 4.5.3 and 5.3.3 of TS 33.220 [3]. </w:t>
      </w:r>
    </w:p>
    <w:p w14:paraId="402605F1" w14:textId="77777777" w:rsidR="004C75CB" w:rsidRDefault="004C75CB" w:rsidP="004C75CB">
      <w:pPr>
        <w:pStyle w:val="B1"/>
        <w:ind w:firstLine="0"/>
      </w:pPr>
      <w:r>
        <w:t xml:space="preserve">The NAF first verifies that the product tokens received in the HTTP request in step 2, if any, indicates a GBA mode acceptable to the NAF. If so, the NAF selects one acceptable GBA mode and includes the corresponding realm attribute within the WWW-Authenticate header field i.e. the realm attribute shall contain the constant string "3GPP-bootstrapping" (in case "3gpp-gba" is the selected GBA mode ), or "3GPP-bootstrapping-uicc" (in case "3gpp-gba-uicc" is the selected GBA mode ), or "3GPP-bootstrapping-digest" (in case "3gpp-gba-digest" is the selected GBA mode),  and the FQDN of the NAF (for all cases) .,  In the selection of the GBA mode by the NAF, AKA-based modes shall take priority over </w:t>
      </w:r>
      <w:proofErr w:type="spellStart"/>
      <w:r>
        <w:t>GBA_Digest</w:t>
      </w:r>
      <w:proofErr w:type="spellEnd"/>
      <w:r>
        <w:t>.</w:t>
      </w:r>
    </w:p>
    <w:p w14:paraId="0DBEC3AC" w14:textId="01E73EBE" w:rsidR="004C75CB" w:rsidRDefault="004C75CB" w:rsidP="004C75CB">
      <w:pPr>
        <w:pStyle w:val="B1"/>
        <w:ind w:firstLine="0"/>
        <w:rPr>
          <w:ins w:id="26" w:author="Author"/>
        </w:rPr>
      </w:pPr>
      <w:r>
        <w:t xml:space="preserve">If the NAF has been configured to forbid the access to the service for all indicated GBA modes (e.g. the HTTP request contains "3gpp-gba" whilst the NAF configuration for this service requires that </w:t>
      </w:r>
      <w:proofErr w:type="spellStart"/>
      <w:r>
        <w:t>Ks_int_NAF</w:t>
      </w:r>
      <w:proofErr w:type="spellEnd"/>
      <w:r>
        <w:t xml:space="preserve"> shall be used) or if the NAF does not support any of the indicated GBA modes (e.g. when a NAF, which is GBA_U unaware receives an HTTP request with "3gpp-gba-uicc" in "User-Agent" HTTP header) then the NAF shall respond with the appropriate error code and terminate the TLS connection with the UE.</w:t>
      </w:r>
    </w:p>
    <w:p w14:paraId="1F5EA3E4" w14:textId="0D296642" w:rsidR="003D4457" w:rsidRDefault="003D4457" w:rsidP="003D4457">
      <w:pPr>
        <w:pStyle w:val="NO"/>
      </w:pPr>
      <w:ins w:id="27" w:author="Author">
        <w:r>
          <w:t>NOTE </w:t>
        </w:r>
        <w:r w:rsidRPr="003D4457">
          <w:rPr>
            <w:highlight w:val="yellow"/>
          </w:rPr>
          <w:t>1x</w:t>
        </w:r>
        <w:r>
          <w:t>:</w:t>
        </w:r>
        <w:r>
          <w:tab/>
        </w:r>
        <w:r w:rsidR="00CC3905">
          <w:rPr>
            <w:lang w:eastAsia="zh-CN"/>
          </w:rPr>
          <w:t>The use of MD5 in HTTP Digest is not recommended and only supported for interop with Rel-16 and older releases.</w:t>
        </w:r>
      </w:ins>
    </w:p>
    <w:p w14:paraId="6A655E25" w14:textId="77777777" w:rsidR="004C75CB" w:rsidRDefault="004C75CB" w:rsidP="004C75CB">
      <w:pPr>
        <w:pStyle w:val="B1"/>
      </w:pPr>
      <w:r>
        <w:t>4)</w:t>
      </w:r>
      <w:r>
        <w:tab/>
        <w:t xml:space="preserve">On receipt of the response from the NAF, the HTTPS client shall verify that the FQDN in the realm attribute corresponds to the FQDN of the NAF it established the TLS connection with. On failure the HTTPS client shall terminate the TLS connection with the </w:t>
      </w:r>
      <w:proofErr w:type="spellStart"/>
      <w:r>
        <w:t>NAF.Furthermore</w:t>
      </w:r>
      <w:proofErr w:type="spellEnd"/>
      <w:r>
        <w:t xml:space="preserve">, if no key Ks corresponding to the GBA mode indicated by the NAF in step 3 is available in the UE the UE shall perform a run of the </w:t>
      </w:r>
      <w:proofErr w:type="spellStart"/>
      <w:r>
        <w:t>Ub</w:t>
      </w:r>
      <w:proofErr w:type="spellEnd"/>
      <w:r>
        <w:t xml:space="preserve"> protocol with the BSF for the corresponding GBA mode. If no such key Ks can be obtained the UE shall abandon the GBA-based authentication.</w:t>
      </w:r>
    </w:p>
    <w:p w14:paraId="4DD9A847" w14:textId="77777777" w:rsidR="004C75CB" w:rsidRDefault="004C75CB" w:rsidP="004C75CB">
      <w:pPr>
        <w:pStyle w:val="B1"/>
      </w:pPr>
      <w:r>
        <w:t>5)</w:t>
      </w:r>
      <w:r>
        <w:tab/>
        <w:t xml:space="preserve">In the following request to NAF the HTTPS client sends a response with an Authorization header field where Digest is inserted using the B-TID as </w:t>
      </w:r>
      <w:proofErr w:type="spellStart"/>
      <w:r>
        <w:t>username.The</w:t>
      </w:r>
      <w:proofErr w:type="spellEnd"/>
      <w:r>
        <w:t xml:space="preserve"> NAF-specific key (Ks_(</w:t>
      </w:r>
      <w:proofErr w:type="spellStart"/>
      <w:r>
        <w:t>ext</w:t>
      </w:r>
      <w:proofErr w:type="spellEnd"/>
      <w:r>
        <w:t xml:space="preserve">)_NAF in the case of ME-based application (including </w:t>
      </w:r>
      <w:proofErr w:type="spellStart"/>
      <w:r>
        <w:t>GBA_Digest</w:t>
      </w:r>
      <w:proofErr w:type="spellEnd"/>
      <w:r>
        <w:t xml:space="preserve">) or </w:t>
      </w:r>
      <w:proofErr w:type="spellStart"/>
      <w:r>
        <w:t>Ks_int_NAF</w:t>
      </w:r>
      <w:proofErr w:type="spellEnd"/>
      <w:r>
        <w:t xml:space="preserve"> in the case of UICC-based application) is used as password in the Digest calculation. </w:t>
      </w:r>
    </w:p>
    <w:p w14:paraId="321988C8" w14:textId="77777777" w:rsidR="004C75CB" w:rsidRDefault="004C75CB" w:rsidP="004C75CB">
      <w:pPr>
        <w:pStyle w:val="B1"/>
      </w:pPr>
      <w:r>
        <w:t>6)</w:t>
      </w:r>
      <w:r>
        <w:tab/>
        <w:t>On receipt of this request the NAF shall verify the value of the password attribute by means of the NAF-specific key (Ks_(</w:t>
      </w:r>
      <w:proofErr w:type="spellStart"/>
      <w:r>
        <w:t>ext</w:t>
      </w:r>
      <w:proofErr w:type="spellEnd"/>
      <w:r>
        <w:t xml:space="preserve">)_NAF or </w:t>
      </w:r>
      <w:proofErr w:type="spellStart"/>
      <w:r>
        <w:t>Ks_int_NAF</w:t>
      </w:r>
      <w:proofErr w:type="spellEnd"/>
      <w:r>
        <w:t>) retrieved from BSF over Zn using the B-TID received as user name attribute in the query.</w:t>
      </w:r>
    </w:p>
    <w:p w14:paraId="18A12418" w14:textId="77777777" w:rsidR="004C75CB" w:rsidRDefault="004C75CB" w:rsidP="004C75CB">
      <w:pPr>
        <w:pStyle w:val="B1"/>
        <w:ind w:firstLine="0"/>
      </w:pPr>
      <w:r>
        <w:t xml:space="preserve">If the NAF has requested a USS, and the USS indicates to the NAF that the </w:t>
      </w:r>
      <w:proofErr w:type="spellStart"/>
      <w:r>
        <w:t>Ks_int_NAF</w:t>
      </w:r>
      <w:proofErr w:type="spellEnd"/>
      <w:r>
        <w:t xml:space="preserve"> shall be used for HTTPS, then the NAF shall only accept the use of </w:t>
      </w:r>
      <w:proofErr w:type="spellStart"/>
      <w:r>
        <w:t>Ks_int_NAF</w:t>
      </w:r>
      <w:proofErr w:type="spellEnd"/>
      <w:r>
        <w:t xml:space="preserve"> as the NAF specific key. Therefore, if the Ks_(</w:t>
      </w:r>
      <w:proofErr w:type="spellStart"/>
      <w:r>
        <w:t>ext</w:t>
      </w:r>
      <w:proofErr w:type="spellEnd"/>
      <w:r>
        <w:t xml:space="preserve">)_NAF was used as the NAF specific key with the HTTPS client, then the NAF shall respond with the appropriate error code and terminate the TLS connection with the UE. For information on usage of USS see Annex J in TS 33.220 [3]. </w:t>
      </w:r>
    </w:p>
    <w:p w14:paraId="78F27279" w14:textId="77777777" w:rsidR="004C75CB" w:rsidRDefault="004C75CB" w:rsidP="004C75CB">
      <w:pPr>
        <w:pStyle w:val="B1"/>
        <w:ind w:firstLine="0"/>
      </w:pPr>
      <w:r>
        <w:t>If the NAF is not able to obtain any NAF-specific key from the BSF the NAF shall respond with an appropriate error message not containing the realm attributes from step 3.</w:t>
      </w:r>
    </w:p>
    <w:p w14:paraId="081E9049" w14:textId="77777777" w:rsidR="004C75CB" w:rsidRDefault="004C75CB" w:rsidP="004C75CB">
      <w:pPr>
        <w:pStyle w:val="NO"/>
      </w:pPr>
      <w:r>
        <w:t xml:space="preserve">NOTE 1b: </w:t>
      </w:r>
      <w:r>
        <w:tab/>
        <w:t>The last sentence in step 6 captures a failure case where both the ME and NAF support GBA, but the NAF cannot communicate with the BSF, e.g. for lack of commercial agreements. This allows UE and NAF to proceed with a different authentication scheme, if available.</w:t>
      </w:r>
    </w:p>
    <w:p w14:paraId="1791EB9B" w14:textId="77777777" w:rsidR="004C75CB" w:rsidRDefault="004C75CB" w:rsidP="004C75CB">
      <w:pPr>
        <w:pStyle w:val="B1"/>
      </w:pPr>
      <w:r>
        <w:t>7)</w:t>
      </w:r>
      <w:r>
        <w:tab/>
        <w:t>After the completion of step 6), UE and NAF are mutually authenticated as the TLS tunnel endpoints.</w:t>
      </w:r>
    </w:p>
    <w:p w14:paraId="31090143" w14:textId="30BEA5A8" w:rsidR="0038131B" w:rsidRDefault="0038131B" w:rsidP="005F6FAF">
      <w:pPr>
        <w:pStyle w:val="NO"/>
      </w:pPr>
      <w:r>
        <w:t>NOTE 2:</w:t>
      </w:r>
      <w:r>
        <w:tab/>
        <w:t>RFC </w:t>
      </w:r>
      <w:ins w:id="28" w:author="Author">
        <w:r>
          <w:t xml:space="preserve">7616 </w:t>
        </w:r>
        <w:r w:rsidRPr="000A4B15">
          <w:rPr>
            <w:highlight w:val="yellow"/>
          </w:rPr>
          <w:t>[Z1]</w:t>
        </w:r>
        <w:r>
          <w:t xml:space="preserve"> </w:t>
        </w:r>
      </w:ins>
      <w:del w:id="29" w:author="Author">
        <w:r w:rsidDel="0038131B">
          <w:delText xml:space="preserve">2617 [10] </w:delText>
        </w:r>
      </w:del>
      <w:r>
        <w:t>mandates in section 3.</w:t>
      </w:r>
      <w:del w:id="30" w:author="Author">
        <w:r w:rsidDel="0038131B">
          <w:delText>3</w:delText>
        </w:r>
      </w:del>
      <w:ins w:id="31" w:author="Author">
        <w:r>
          <w:t>6</w:t>
        </w:r>
      </w:ins>
      <w:r>
        <w:t xml:space="preserve"> that all further HTTP requests to the same realm must contain the Authorization request header field, otherwise the server has to send a new "401 Unauthorized" with a new WWW-Authenticate header. In principle it is not necessary to send an Authorization header in each new HTTP request for security reasons </w:t>
      </w:r>
      <w:proofErr w:type="gramStart"/>
      <w:r>
        <w:t>as long as</w:t>
      </w:r>
      <w:proofErr w:type="gramEnd"/>
      <w:r>
        <w:t xml:space="preserve"> the TLS tunnel exists, but this would not conform to RFC </w:t>
      </w:r>
      <w:ins w:id="32" w:author="Author">
        <w:r>
          <w:t xml:space="preserve">7616 </w:t>
        </w:r>
        <w:r w:rsidRPr="000A4B15">
          <w:rPr>
            <w:highlight w:val="yellow"/>
          </w:rPr>
          <w:t>[Z1]</w:t>
        </w:r>
      </w:ins>
      <w:del w:id="33" w:author="Author">
        <w:r w:rsidDel="0038131B">
          <w:delText>2617 [10]</w:delText>
        </w:r>
      </w:del>
      <w:r>
        <w:t>.</w:t>
      </w:r>
    </w:p>
    <w:p w14:paraId="60030F55" w14:textId="77777777" w:rsidR="004C75CB" w:rsidRDefault="004C75CB" w:rsidP="004C75CB">
      <w:pPr>
        <w:pStyle w:val="NO"/>
        <w:ind w:firstLine="0"/>
      </w:pPr>
      <w:r>
        <w:t>In addition, there may be problems with the lifetime of a TLS session, as the TLS session may time-out at unpredictable (at least for the UE) times, so any request sent by UE can be the first request inside a newly established TLS tunnel requiring the NAF to re-check user credentials.</w:t>
      </w:r>
    </w:p>
    <w:p w14:paraId="707020DE" w14:textId="32A68484" w:rsidR="004C75CB" w:rsidRDefault="004C75CB" w:rsidP="004C75CB">
      <w:r>
        <w:lastRenderedPageBreak/>
        <w:t>It shall be possible for the AP/AS to request a re-authentication of an active UE using a bootstrapping renegotiation request, see clauses 4.5.3, 5.3.3, I.5.3 and M.6.4  of TS 33.220 [1</w:t>
      </w:r>
      <w:ins w:id="34" w:author="Author">
        <w:r>
          <w:t>3</w:t>
        </w:r>
      </w:ins>
      <w:del w:id="35" w:author="Author">
        <w:r w:rsidDel="008D280E">
          <w:delText>1</w:delText>
        </w:r>
      </w:del>
      <w:r>
        <w:t>].</w:t>
      </w:r>
    </w:p>
    <w:p w14:paraId="4927191B" w14:textId="77777777"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0F4E990" w14:textId="77777777" w:rsidR="004C75CB" w:rsidRDefault="004C75CB" w:rsidP="004C75CB">
      <w:pPr>
        <w:pStyle w:val="Heading4"/>
      </w:pPr>
      <w:bookmarkStart w:id="36" w:name="_Toc359245369"/>
      <w:bookmarkStart w:id="37" w:name="_Toc58236346"/>
      <w:r>
        <w:t>5.3.1.4</w:t>
      </w:r>
      <w:r>
        <w:tab/>
        <w:t>Authentication Failures</w:t>
      </w:r>
      <w:bookmarkEnd w:id="36"/>
      <w:bookmarkEnd w:id="37"/>
    </w:p>
    <w:p w14:paraId="0AF24A51" w14:textId="20656F9C" w:rsidR="004C75CB" w:rsidRDefault="004C75CB" w:rsidP="004C75CB">
      <w:r>
        <w:t xml:space="preserve">If the UE receives a Server Hello Message from the AP/AS that requests a </w:t>
      </w:r>
      <w:proofErr w:type="gramStart"/>
      <w:r>
        <w:t>Certificate</w:t>
      </w:r>
      <w:proofErr w:type="gramEnd"/>
      <w:r>
        <w:t xml:space="preserve"> then the UE shall respond with a Certificate Message containing no Certificate if it does not have a certificate. The AP/AS upon receiving this message may respond with a failure alert, however if the AP/AS shall authenticate the UE as configured by the policy of the operator the AP/AS should continue the dialogue and assume that the UE will be authenticated as specified in TS 33.220 [1</w:t>
      </w:r>
      <w:ins w:id="38" w:author="Author">
        <w:r>
          <w:t>3</w:t>
        </w:r>
      </w:ins>
      <w:del w:id="39" w:author="Author">
        <w:r w:rsidDel="008D280E">
          <w:delText>1</w:delText>
        </w:r>
      </w:del>
      <w:r>
        <w:t>].</w:t>
      </w:r>
    </w:p>
    <w:p w14:paraId="0C19B575" w14:textId="77777777" w:rsidR="004C75CB" w:rsidRDefault="004C75CB" w:rsidP="004C75CB">
      <w:r>
        <w:t xml:space="preserve">If there is no response within a given time limit from a </w:t>
      </w:r>
      <w:proofErr w:type="gramStart"/>
      <w:r>
        <w:t>network initiated</w:t>
      </w:r>
      <w:proofErr w:type="gramEnd"/>
      <w:r>
        <w:t xml:space="preserve"> re-authentication request an authentication failure has occurred after that the request has been attempted for a limited number of times. This failure can be due to several reasons, e.g. that the UE has powered off or due to that the message was lost due to a bad radio channel. The AP/AS shall then still assume that if a TLS session is still valid that it can be re-used by the UE </w:t>
      </w:r>
      <w:proofErr w:type="gramStart"/>
      <w:r>
        <w:t>at a later time</w:t>
      </w:r>
      <w:proofErr w:type="gramEnd"/>
      <w:r>
        <w:t>. Should then the UE re-use an existing session then the AP/AS shall re-authenticate the UE and not give access to the AP/AS unless the authentication was successful.</w:t>
      </w:r>
    </w:p>
    <w:p w14:paraId="403609BA" w14:textId="58663DF3" w:rsidR="00E819EF" w:rsidRDefault="00E819EF" w:rsidP="00E819EF">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7959191" w14:textId="77777777" w:rsidR="0026412C" w:rsidRDefault="0026412C" w:rsidP="0026412C">
      <w:pPr>
        <w:pStyle w:val="Heading3"/>
      </w:pPr>
      <w:r>
        <w:t>5.4.0</w:t>
      </w:r>
      <w:r>
        <w:tab/>
        <w:t>Procedures</w:t>
      </w:r>
    </w:p>
    <w:p w14:paraId="7FFE2B68" w14:textId="77777777" w:rsidR="0026412C" w:rsidRDefault="0026412C" w:rsidP="0026412C">
      <w:r>
        <w:t xml:space="preserve">The authentication mechanism described in this section for ME-based application is optional to implement in ME and NAF. </w:t>
      </w:r>
    </w:p>
    <w:p w14:paraId="54D43CC6" w14:textId="77777777" w:rsidR="0026412C" w:rsidRDefault="0026412C" w:rsidP="0026412C">
      <w:r>
        <w:t xml:space="preserve">The authentication mechanism described in this section for UICC-based application is optional to implement in UICC and NAF. </w:t>
      </w:r>
    </w:p>
    <w:p w14:paraId="6D2C6BD7" w14:textId="77777777" w:rsidR="0026412C" w:rsidRDefault="0026412C" w:rsidP="0026412C">
      <w:pPr>
        <w:rPr>
          <w:lang w:eastAsia="zh-CN"/>
        </w:rPr>
      </w:pPr>
      <w:r>
        <w:rPr>
          <w:rFonts w:hint="eastAsia"/>
          <w:lang w:eastAsia="zh-CN"/>
        </w:rPr>
        <w:t xml:space="preserve">The </w:t>
      </w:r>
      <w:r>
        <w:rPr>
          <w:lang w:eastAsia="zh-CN"/>
        </w:rPr>
        <w:t xml:space="preserve">HTTP client and server may authenticate each other based on the </w:t>
      </w:r>
      <w:r>
        <w:rPr>
          <w:rFonts w:hint="eastAsia"/>
          <w:lang w:eastAsia="zh-CN"/>
        </w:rPr>
        <w:t>shared</w:t>
      </w:r>
      <w:r>
        <w:rPr>
          <w:lang w:eastAsia="zh-CN"/>
        </w:rPr>
        <w:t xml:space="preserve"> </w:t>
      </w:r>
      <w:r>
        <w:rPr>
          <w:rFonts w:hint="eastAsia"/>
          <w:lang w:eastAsia="zh-CN"/>
        </w:rPr>
        <w:t xml:space="preserve">key </w:t>
      </w:r>
      <w:r>
        <w:rPr>
          <w:lang w:eastAsia="zh-CN"/>
        </w:rPr>
        <w:t xml:space="preserve">generated during the bootstrapping procedure. The shared key shall be used as a master key to generate TLS session keys, </w:t>
      </w:r>
      <w:proofErr w:type="gramStart"/>
      <w:r>
        <w:rPr>
          <w:lang w:eastAsia="zh-CN"/>
        </w:rPr>
        <w:t>and also</w:t>
      </w:r>
      <w:proofErr w:type="gramEnd"/>
      <w:r>
        <w:rPr>
          <w:lang w:eastAsia="zh-CN"/>
        </w:rPr>
        <w:t xml:space="preserve"> be used as the proof of secret key possession as part of the </w:t>
      </w:r>
      <w:ins w:id="40" w:author="Author">
        <w:r>
          <w:rPr>
            <w:lang w:eastAsia="zh-CN"/>
          </w:rPr>
          <w:t xml:space="preserve">TLS </w:t>
        </w:r>
      </w:ins>
      <w:r>
        <w:rPr>
          <w:lang w:eastAsia="zh-CN"/>
        </w:rPr>
        <w:t xml:space="preserve">authentication function. The usage of </w:t>
      </w:r>
      <w:r>
        <w:t xml:space="preserve">Pre-Shared Key </w:t>
      </w:r>
      <w:ins w:id="41" w:author="Author">
        <w:r>
          <w:t xml:space="preserve">authentication in </w:t>
        </w:r>
      </w:ins>
      <w:del w:id="42" w:author="Author">
        <w:r w:rsidDel="00B4329D">
          <w:delText xml:space="preserve">Ciphersuites for </w:delText>
        </w:r>
      </w:del>
      <w:r>
        <w:t>Transport Layer Security (TLS)</w:t>
      </w:r>
      <w:r>
        <w:rPr>
          <w:lang w:eastAsia="zh-CN"/>
        </w:rPr>
        <w:t xml:space="preserve"> is specified in the TLS profile given in </w:t>
      </w:r>
      <w:r>
        <w:t>TS 33.310 [20], Annex E</w:t>
      </w:r>
      <w:r>
        <w:rPr>
          <w:lang w:eastAsia="zh-CN"/>
        </w:rPr>
        <w:t>.</w:t>
      </w:r>
    </w:p>
    <w:p w14:paraId="5C32173B" w14:textId="77777777" w:rsidR="0026412C" w:rsidRDefault="0026412C" w:rsidP="0026412C">
      <w:r>
        <w:t xml:space="preserve">This section explains how a GBA-based shared secret that is established between the UE and the BSF as specified in TS 33.220 [3] is used with Pre-Shared Key (PSK) </w:t>
      </w:r>
      <w:ins w:id="43" w:author="Author">
        <w:r>
          <w:t xml:space="preserve">authentication in </w:t>
        </w:r>
      </w:ins>
      <w:del w:id="44" w:author="Author">
        <w:r w:rsidDel="00B4329D">
          <w:delText xml:space="preserve">Ciphersuites for </w:delText>
        </w:r>
      </w:del>
      <w:r>
        <w:t>TLS according to the TLS profile given in TS 33.310 [20], Annex E. The HTTPS client may reside in the ME or in the UICC. In former case, Ks_(</w:t>
      </w:r>
      <w:proofErr w:type="spellStart"/>
      <w:r>
        <w:t>ext</w:t>
      </w:r>
      <w:proofErr w:type="spellEnd"/>
      <w:r>
        <w:t xml:space="preserve">)_NAF shall be used to establish the TLS session keys. In latter case, </w:t>
      </w:r>
      <w:proofErr w:type="spellStart"/>
      <w:r>
        <w:t>Ks_int_NAF</w:t>
      </w:r>
      <w:proofErr w:type="spellEnd"/>
      <w:r>
        <w:t xml:space="preserve"> shall be used to establish the TLS session keys.</w:t>
      </w:r>
    </w:p>
    <w:p w14:paraId="08B223A7" w14:textId="77777777" w:rsidR="0026412C" w:rsidRPr="006226F1" w:rsidRDefault="0026412C" w:rsidP="0026412C">
      <w:pPr>
        <w:pStyle w:val="NO"/>
        <w:rPr>
          <w:rStyle w:val="B1Char"/>
        </w:rPr>
      </w:pPr>
      <w:r>
        <w:t>NOTE 0:</w:t>
      </w:r>
      <w:r>
        <w:tab/>
        <w:t xml:space="preserve"> It should be noted that t</w:t>
      </w:r>
      <w:r w:rsidRPr="008A2298">
        <w:t xml:space="preserve">he </w:t>
      </w:r>
      <w:r>
        <w:t>term "GBA mode"</w:t>
      </w:r>
      <w:r w:rsidRPr="008A2298">
        <w:t xml:space="preserve"> do</w:t>
      </w:r>
      <w:r>
        <w:t>es</w:t>
      </w:r>
      <w:r w:rsidRPr="008A2298">
        <w:t xml:space="preserve"> not refer to used bootstrapping </w:t>
      </w:r>
      <w:r>
        <w:t>mechanism,</w:t>
      </w:r>
      <w:r w:rsidRPr="008A2298">
        <w:t xml:space="preserve"> but </w:t>
      </w:r>
      <w:r>
        <w:t>it</w:t>
      </w:r>
      <w:r w:rsidRPr="008A2298">
        <w:t xml:space="preserve"> refer</w:t>
      </w:r>
      <w:r>
        <w:t>s</w:t>
      </w:r>
      <w:r w:rsidRPr="008A2298">
        <w:t xml:space="preserve"> to </w:t>
      </w:r>
      <w:r>
        <w:t xml:space="preserve">NAF </w:t>
      </w:r>
      <w:r w:rsidRPr="008A2298">
        <w:t>keys in the following way:</w:t>
      </w:r>
      <w:r>
        <w:t xml:space="preserve"> </w:t>
      </w:r>
      <w:r>
        <w:br/>
      </w:r>
      <w:r w:rsidRPr="006226F1">
        <w:rPr>
          <w:rStyle w:val="B1Char"/>
        </w:rPr>
        <w:t>-</w:t>
      </w:r>
      <w:r w:rsidRPr="006226F1">
        <w:rPr>
          <w:rStyle w:val="B1Char"/>
        </w:rPr>
        <w:tab/>
        <w:t xml:space="preserve">"3GPP-bootstrapping" and "3gpp-gba" refer to </w:t>
      </w:r>
      <w:proofErr w:type="spellStart"/>
      <w:r w:rsidRPr="006226F1">
        <w:rPr>
          <w:rStyle w:val="B1Char"/>
        </w:rPr>
        <w:t>Ks_NAF</w:t>
      </w:r>
      <w:proofErr w:type="spellEnd"/>
      <w:r w:rsidRPr="006226F1">
        <w:rPr>
          <w:rStyle w:val="B1Char"/>
        </w:rPr>
        <w:t xml:space="preserve"> from GBA_ME, </w:t>
      </w:r>
      <w:proofErr w:type="spellStart"/>
      <w:r w:rsidRPr="006226F1">
        <w:rPr>
          <w:rStyle w:val="B1Char"/>
        </w:rPr>
        <w:t>Ks_ext_NAF</w:t>
      </w:r>
      <w:proofErr w:type="spellEnd"/>
      <w:r w:rsidRPr="006226F1">
        <w:rPr>
          <w:rStyle w:val="B1Char"/>
        </w:rPr>
        <w:t xml:space="preserve"> from GBA_U or </w:t>
      </w:r>
      <w:proofErr w:type="spellStart"/>
      <w:r w:rsidRPr="006226F1">
        <w:rPr>
          <w:rStyle w:val="B1Char"/>
        </w:rPr>
        <w:t>Ks_NAF</w:t>
      </w:r>
      <w:proofErr w:type="spellEnd"/>
      <w:r w:rsidRPr="006226F1">
        <w:rPr>
          <w:rStyle w:val="B1Char"/>
        </w:rPr>
        <w:t xml:space="preserve"> from 2G GBA;</w:t>
      </w:r>
      <w:r w:rsidRPr="006226F1">
        <w:rPr>
          <w:rStyle w:val="B1Char"/>
        </w:rPr>
        <w:br/>
        <w:t>-</w:t>
      </w:r>
      <w:r w:rsidRPr="006226F1">
        <w:rPr>
          <w:rStyle w:val="B1Char"/>
        </w:rPr>
        <w:tab/>
        <w:t xml:space="preserve">"3GPP-bootstrapping-uicc" and "3gpp-gba-uicc" refer to </w:t>
      </w:r>
      <w:proofErr w:type="spellStart"/>
      <w:r w:rsidRPr="006226F1">
        <w:rPr>
          <w:rStyle w:val="B1Char"/>
        </w:rPr>
        <w:t>Ks_int_NAF</w:t>
      </w:r>
      <w:proofErr w:type="spellEnd"/>
      <w:r w:rsidRPr="006226F1">
        <w:rPr>
          <w:rStyle w:val="B1Char"/>
        </w:rPr>
        <w:t xml:space="preserve"> from GBA_U;</w:t>
      </w:r>
      <w:r w:rsidRPr="006226F1">
        <w:rPr>
          <w:rStyle w:val="B1Char"/>
        </w:rPr>
        <w:br/>
        <w:t>-</w:t>
      </w:r>
      <w:r w:rsidRPr="006226F1">
        <w:rPr>
          <w:rStyle w:val="B1Char"/>
        </w:rPr>
        <w:tab/>
        <w:t xml:space="preserve">"3GPP-bootstrapping-digest" and "3gpp-gba-digest" refer to </w:t>
      </w:r>
      <w:proofErr w:type="spellStart"/>
      <w:r w:rsidRPr="006226F1">
        <w:rPr>
          <w:rStyle w:val="B1Char"/>
        </w:rPr>
        <w:t>Ks_NAF</w:t>
      </w:r>
      <w:proofErr w:type="spellEnd"/>
      <w:r w:rsidRPr="006226F1">
        <w:rPr>
          <w:rStyle w:val="B1Char"/>
        </w:rPr>
        <w:t xml:space="preserve"> from </w:t>
      </w:r>
      <w:proofErr w:type="spellStart"/>
      <w:r w:rsidRPr="006226F1">
        <w:rPr>
          <w:rStyle w:val="B1Char"/>
        </w:rPr>
        <w:t>GBA_Digest</w:t>
      </w:r>
      <w:proofErr w:type="spellEnd"/>
      <w:r w:rsidRPr="006226F1">
        <w:rPr>
          <w:rStyle w:val="B1Char"/>
        </w:rPr>
        <w:t xml:space="preserve">.  </w:t>
      </w:r>
    </w:p>
    <w:p w14:paraId="350E82C1" w14:textId="77777777" w:rsidR="0026412C" w:rsidRDefault="0026412C" w:rsidP="0026412C">
      <w:pPr>
        <w:pStyle w:val="Heading4"/>
        <w:rPr>
          <w:ins w:id="45" w:author="Author"/>
        </w:rPr>
      </w:pPr>
      <w:bookmarkStart w:id="46" w:name="_Toc359245375"/>
      <w:ins w:id="47" w:author="Author">
        <w:r>
          <w:t>5.4.0.1</w:t>
        </w:r>
        <w:r>
          <w:tab/>
        </w:r>
        <w:r>
          <w:tab/>
          <w:t>TLS 1.2</w:t>
        </w:r>
        <w:bookmarkEnd w:id="46"/>
      </w:ins>
    </w:p>
    <w:p w14:paraId="08BAEBBA" w14:textId="77777777" w:rsidR="0026412C" w:rsidRDefault="0026412C" w:rsidP="0026412C">
      <w:pPr>
        <w:pStyle w:val="B1"/>
      </w:pPr>
      <w:r>
        <w:t>1.</w:t>
      </w:r>
      <w:r>
        <w:tab/>
        <w:t xml:space="preserve">When </w:t>
      </w:r>
      <w:proofErr w:type="gramStart"/>
      <w:r>
        <w:t>an</w:t>
      </w:r>
      <w:proofErr w:type="gramEnd"/>
      <w:r>
        <w:t xml:space="preserve"> UE contacts a NAF, it may indicate to the NAF that it supports PSK-based TLS by adding one or more PSK-based </w:t>
      </w:r>
      <w:proofErr w:type="spellStart"/>
      <w:r>
        <w:t>ciphersuites</w:t>
      </w:r>
      <w:proofErr w:type="spellEnd"/>
      <w:r>
        <w:t xml:space="preserve"> to the </w:t>
      </w:r>
      <w:proofErr w:type="spellStart"/>
      <w:r>
        <w:t>ClientHello</w:t>
      </w:r>
      <w:proofErr w:type="spellEnd"/>
      <w:r>
        <w:t xml:space="preserve"> message. The UE shall include </w:t>
      </w:r>
      <w:proofErr w:type="spellStart"/>
      <w:r>
        <w:t>ciphersuites</w:t>
      </w:r>
      <w:proofErr w:type="spellEnd"/>
      <w:r>
        <w:t xml:space="preserve"> other than PSK-based </w:t>
      </w:r>
      <w:proofErr w:type="spellStart"/>
      <w:r>
        <w:t>ciphersuites</w:t>
      </w:r>
      <w:proofErr w:type="spellEnd"/>
      <w:r>
        <w:t xml:space="preserve">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w:t>
      </w:r>
      <w:proofErr w:type="spellStart"/>
      <w:r>
        <w:t>ClientHello</w:t>
      </w:r>
      <w:proofErr w:type="spellEnd"/>
      <w:r>
        <w:t xml:space="preserve"> message according to TLS extensions.</w:t>
      </w:r>
    </w:p>
    <w:p w14:paraId="05F1E83C" w14:textId="77777777" w:rsidR="0026412C" w:rsidRDefault="0026412C" w:rsidP="0026412C">
      <w:pPr>
        <w:pStyle w:val="NO"/>
      </w:pPr>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2C66F8F9" w14:textId="77777777" w:rsidR="0026412C" w:rsidRDefault="0026412C" w:rsidP="0026412C">
      <w:pPr>
        <w:pStyle w:val="NO"/>
      </w:pPr>
      <w:r>
        <w:lastRenderedPageBreak/>
        <w:t>NOTE 2:</w:t>
      </w:r>
      <w:r>
        <w:tab/>
        <w:t xml:space="preserve">When the UE adds one or more PSK-based </w:t>
      </w:r>
      <w:proofErr w:type="spellStart"/>
      <w:r>
        <w:t>ciphersuites</w:t>
      </w:r>
      <w:proofErr w:type="spellEnd"/>
      <w:r>
        <w:t xml:space="preserve"> to the </w:t>
      </w:r>
      <w:proofErr w:type="spellStart"/>
      <w:r>
        <w:t>ClientHello</w:t>
      </w:r>
      <w:proofErr w:type="spellEnd"/>
      <w:r>
        <w:t xml:space="preserve"> message, this </w:t>
      </w:r>
      <w:proofErr w:type="gramStart"/>
      <w:r>
        <w:t>can be seen as</w:t>
      </w:r>
      <w:proofErr w:type="gramEnd"/>
      <w:r>
        <w:t xml:space="preserve"> an indication that the UE supports PSK-based TLS. If the UE supports PSK-based </w:t>
      </w:r>
      <w:proofErr w:type="spellStart"/>
      <w:r>
        <w:t>ciphersuites</w:t>
      </w:r>
      <w:proofErr w:type="spellEnd"/>
      <w:r>
        <w:t xml:space="preserve"> but not GBA-based authentication, the TLS handshake </w:t>
      </w:r>
      <w:proofErr w:type="gramStart"/>
      <w:r>
        <w:t>will</w:t>
      </w:r>
      <w:proofErr w:type="gramEnd"/>
      <w:r>
        <w:t xml:space="preserve"> fail if the NAF selected the PSK-based </w:t>
      </w:r>
      <w:proofErr w:type="spellStart"/>
      <w:r>
        <w:t>ciphersuite</w:t>
      </w:r>
      <w:proofErr w:type="spellEnd"/>
      <w:r>
        <w:t xml:space="preserve"> and suggested to use GBA (as described in step 2). In this case, the UE should attempt to establish the TLS tunnel with the NAF without including PSK-based </w:t>
      </w:r>
      <w:proofErr w:type="spellStart"/>
      <w:r>
        <w:t>ciphersuites</w:t>
      </w:r>
      <w:proofErr w:type="spellEnd"/>
      <w:r>
        <w:t xml:space="preserve"> to the </w:t>
      </w:r>
      <w:proofErr w:type="spellStart"/>
      <w:r>
        <w:t>CientHello</w:t>
      </w:r>
      <w:proofErr w:type="spellEnd"/>
      <w:r>
        <w:t xml:space="preserve"> message, according to the procedure specified in clause 5.3. This note does not limit the use of PSK TLS to HTTP-based services.</w:t>
      </w:r>
    </w:p>
    <w:p w14:paraId="056A449F" w14:textId="77777777" w:rsidR="0026412C" w:rsidRDefault="0026412C" w:rsidP="0026412C">
      <w:pPr>
        <w:pStyle w:val="B1"/>
      </w:pPr>
      <w:r>
        <w:t>2.</w:t>
      </w:r>
      <w:r>
        <w:tab/>
        <w:t xml:space="preserve">If the NAF is willing to establish a TLS tunnel using a PSK-based </w:t>
      </w:r>
      <w:proofErr w:type="spellStart"/>
      <w:r>
        <w:t>ciphersuite</w:t>
      </w:r>
      <w:proofErr w:type="spellEnd"/>
      <w:r>
        <w:t xml:space="preserve">, it shall select one of the PSK-based </w:t>
      </w:r>
      <w:proofErr w:type="spellStart"/>
      <w:r>
        <w:t>ciphersuites</w:t>
      </w:r>
      <w:proofErr w:type="spellEnd"/>
      <w:r>
        <w:t xml:space="preserve"> offered by the </w:t>
      </w:r>
      <w:proofErr w:type="gramStart"/>
      <w:r>
        <w:t>UE, and</w:t>
      </w:r>
      <w:proofErr w:type="gramEnd"/>
      <w:r>
        <w:t xml:space="preserve"> send the selected </w:t>
      </w:r>
      <w:proofErr w:type="spellStart"/>
      <w:r>
        <w:t>ciphersuite</w:t>
      </w:r>
      <w:proofErr w:type="spellEnd"/>
      <w:r>
        <w:t xml:space="preserve"> to the UE in the </w:t>
      </w:r>
      <w:proofErr w:type="spellStart"/>
      <w:r>
        <w:t>ServerHello</w:t>
      </w:r>
      <w:proofErr w:type="spellEnd"/>
      <w:r>
        <w:t xml:space="preserve"> message. </w:t>
      </w:r>
    </w:p>
    <w:p w14:paraId="58D74B45" w14:textId="77777777" w:rsidR="0026412C" w:rsidRDefault="0026412C" w:rsidP="0026412C">
      <w:pPr>
        <w:pStyle w:val="B1"/>
        <w:ind w:firstLine="0"/>
      </w:pPr>
      <w:r>
        <w:t xml:space="preserve">The NAF shall send the </w:t>
      </w:r>
      <w:proofErr w:type="spellStart"/>
      <w:r>
        <w:t>ServerKeyExchange</w:t>
      </w:r>
      <w:proofErr w:type="spellEnd"/>
      <w:r>
        <w:t xml:space="preserve"> message with a list of PSK-identity hints. A constant string "3GPP-bootstrapping" is used as PSK-identity hint to indicate the local configuration in the NAF i.e. that the NAF accepts that AKA-based Ks_(</w:t>
      </w:r>
      <w:proofErr w:type="spellStart"/>
      <w:r>
        <w:t>ext</w:t>
      </w:r>
      <w:proofErr w:type="spellEnd"/>
      <w:r>
        <w:t xml:space="preserve">)_NAF is used establish the TLS session keys. A constant string "3GPP-bootstrapping-uicc" is used as PSK-identity hint to indicate that the local configuration in the NAF accepts that </w:t>
      </w:r>
      <w:proofErr w:type="spellStart"/>
      <w:r>
        <w:t>Ks_int_NAF</w:t>
      </w:r>
      <w:proofErr w:type="spellEnd"/>
      <w:r>
        <w:t xml:space="preserve"> is used to establish the TLS sessions keys. A constant string "3GPP-bootstrapping-digest" is used as PSK-identity hint to indicate that the local configuration in the NAF accepts that </w:t>
      </w:r>
      <w:proofErr w:type="spellStart"/>
      <w:r>
        <w:t>GBA_Digest</w:t>
      </w:r>
      <w:proofErr w:type="spellEnd"/>
      <w:r>
        <w:t xml:space="preserve">-based </w:t>
      </w:r>
      <w:proofErr w:type="spellStart"/>
      <w:r>
        <w:t>Ks_NAF</w:t>
      </w:r>
      <w:proofErr w:type="spellEnd"/>
      <w:r>
        <w:t xml:space="preserve"> is used to establish the TLS sessions keys. One of these PSK-identity hints shall be present in the </w:t>
      </w:r>
      <w:proofErr w:type="spellStart"/>
      <w:r>
        <w:t>ServerKeyExchange</w:t>
      </w:r>
      <w:proofErr w:type="spellEnd"/>
      <w:r>
        <w:t xml:space="preserve"> message, and it shall indicate the GBA as the required authentication method. If the local configuration in the NAF allows several authentication methods to be used to access its </w:t>
      </w:r>
      <w:proofErr w:type="gramStart"/>
      <w:r>
        <w:t>service</w:t>
      </w:r>
      <w:proofErr w:type="gramEnd"/>
      <w:r>
        <w:t xml:space="preserve"> then the </w:t>
      </w:r>
      <w:proofErr w:type="spellStart"/>
      <w:r>
        <w:t>ServerKeyExchange</w:t>
      </w:r>
      <w:proofErr w:type="spellEnd"/>
      <w:r>
        <w:t xml:space="preserve"> message shall include the PSK-identity hints for all allowed authentication methods. </w:t>
      </w:r>
      <w:proofErr w:type="gramStart"/>
      <w:r>
        <w:t>Also</w:t>
      </w:r>
      <w:proofErr w:type="gramEnd"/>
      <w:r>
        <w:t xml:space="preserve"> other PSK-identity hints may be supported, however, they are out of the scope of this specification. The NAF finishes the reply to the UE by sending a </w:t>
      </w:r>
      <w:proofErr w:type="spellStart"/>
      <w:r>
        <w:t>ServerHelloDone</w:t>
      </w:r>
      <w:proofErr w:type="spellEnd"/>
      <w:r>
        <w:t xml:space="preserve"> message.</w:t>
      </w:r>
    </w:p>
    <w:p w14:paraId="566F8928" w14:textId="77777777" w:rsidR="0026412C" w:rsidRDefault="0026412C" w:rsidP="0026412C">
      <w:pPr>
        <w:pStyle w:val="NO"/>
      </w:pPr>
      <w:r>
        <w:t>NOTE 3:</w:t>
      </w:r>
      <w:r>
        <w:tab/>
        <w:t xml:space="preserve">If the NAF does not wish to establish a TLS tunnel using a PSK-based </w:t>
      </w:r>
      <w:proofErr w:type="spellStart"/>
      <w:r>
        <w:t>ciphersuite</w:t>
      </w:r>
      <w:proofErr w:type="spellEnd"/>
      <w:r>
        <w:t xml:space="preserve">, it shall select a non-PSK-based </w:t>
      </w:r>
      <w:proofErr w:type="spellStart"/>
      <w:r>
        <w:t>ciphersuite</w:t>
      </w:r>
      <w:proofErr w:type="spellEnd"/>
      <w:r>
        <w:t xml:space="preserve"> and continue TLS tunnel establishment based on the procedure described either in clause 5.3 or clause 5.5.</w:t>
      </w:r>
    </w:p>
    <w:p w14:paraId="0FED9D60" w14:textId="77777777" w:rsidR="0026412C" w:rsidRDefault="0026412C" w:rsidP="0026412C">
      <w:pPr>
        <w:pStyle w:val="B1"/>
      </w:pPr>
      <w:r>
        <w:t>3.</w:t>
      </w:r>
      <w:r>
        <w:tab/>
        <w:t xml:space="preserve">The UE shall use a GBA-based shared secret for PSK TLS, if the NAF has sent a </w:t>
      </w:r>
      <w:proofErr w:type="spellStart"/>
      <w:r>
        <w:t>ServerHello</w:t>
      </w:r>
      <w:proofErr w:type="spellEnd"/>
      <w:r>
        <w:t xml:space="preserve"> message containing a PSK-based </w:t>
      </w:r>
      <w:proofErr w:type="spellStart"/>
      <w:r>
        <w:t>ciphersuite</w:t>
      </w:r>
      <w:proofErr w:type="spellEnd"/>
      <w:r>
        <w:t xml:space="preserve">, and a </w:t>
      </w:r>
      <w:proofErr w:type="spellStart"/>
      <w:r>
        <w:t>ServerKeyExchange</w:t>
      </w:r>
      <w:proofErr w:type="spellEnd"/>
      <w:r>
        <w:t xml:space="preserve"> message containing at least one of the constant strings "3GPP-bootstrapping", "3GPP-bootstrapping-uicc", or "3GPP-bootstrapping-digest" as the PSK identity hint. If the UE does not have a valid GBA-based shared secret it shall obtain one by running the bootstrapping procedure with the BSF over the </w:t>
      </w:r>
      <w:proofErr w:type="spellStart"/>
      <w:r>
        <w:t>Ub</w:t>
      </w:r>
      <w:proofErr w:type="spellEnd"/>
      <w:r>
        <w:t xml:space="preserve"> reference point as specified in TS 33.220 [3].</w:t>
      </w:r>
    </w:p>
    <w:p w14:paraId="29BB172F" w14:textId="77777777" w:rsidR="0026412C" w:rsidRDefault="0026412C" w:rsidP="0026412C">
      <w:pPr>
        <w:pStyle w:val="B1"/>
      </w:pPr>
      <w:r>
        <w:tab/>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p>
    <w:p w14:paraId="09753F78" w14:textId="77777777" w:rsidR="0026412C" w:rsidRDefault="0026412C" w:rsidP="0026412C">
      <w:pPr>
        <w:pStyle w:val="B1"/>
      </w:pPr>
      <w:r>
        <w:tab/>
        <w:t>The UE derives the TLS premaster secret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p>
    <w:p w14:paraId="72108674" w14:textId="77777777" w:rsidR="0026412C" w:rsidRDefault="0026412C" w:rsidP="0026412C">
      <w:pPr>
        <w:pStyle w:val="B1"/>
      </w:pPr>
      <w:r>
        <w:tab/>
        <w:t xml:space="preserve">The UE shall send a </w:t>
      </w:r>
      <w:proofErr w:type="spellStart"/>
      <w:r>
        <w:t>ClientKeyExchange</w:t>
      </w:r>
      <w:proofErr w:type="spellEnd"/>
      <w:r>
        <w:t xml:space="preserve"> message. The PSK identity in the </w:t>
      </w:r>
      <w:proofErr w:type="spellStart"/>
      <w:r>
        <w:t>ClientKeyExchange</w:t>
      </w:r>
      <w:proofErr w:type="spellEnd"/>
      <w:r>
        <w:t xml:space="preserve"> message shall include a prefix indicating the PSK-identity name space that was selected (i.e. "3GPP-bootstrapping-uicc", "3GPP-bootstrapping", or "3GPP-bootstrapping-digest"), and the B-TID. The prefix shall match one of the PSK-identity hints that NAF offered in </w:t>
      </w:r>
      <w:proofErr w:type="spellStart"/>
      <w:r>
        <w:t>ServerKeyExchange</w:t>
      </w:r>
      <w:proofErr w:type="spellEnd"/>
      <w:r>
        <w:t xml:space="preserve"> message. The precise format of the PSK identity is specified in TS 24.109 [18]. The UE concludes the TLS handshake by sending the </w:t>
      </w:r>
      <w:proofErr w:type="spellStart"/>
      <w:r>
        <w:t>ChangeCipherSuite</w:t>
      </w:r>
      <w:proofErr w:type="spellEnd"/>
      <w:r>
        <w:t xml:space="preserve"> and Finished messages to the NAF.</w:t>
      </w:r>
    </w:p>
    <w:p w14:paraId="7F030241" w14:textId="77777777" w:rsidR="0026412C" w:rsidRDefault="0026412C" w:rsidP="0026412C">
      <w:pPr>
        <w:pStyle w:val="B1"/>
      </w:pPr>
      <w:r>
        <w:t>4.</w:t>
      </w:r>
      <w:r>
        <w:tab/>
        <w:t xml:space="preserve">If the NAF receives the "3GPP-bootstrapping" prefix and the B-TID in the </w:t>
      </w:r>
      <w:proofErr w:type="spellStart"/>
      <w:r>
        <w:t>ClientKeyExchange</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ClientKeyExchange</w:t>
      </w:r>
      <w:proofErr w:type="spellEnd"/>
      <w:r>
        <w:t xml:space="preserve"> messages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ClientKeyExchange</w:t>
      </w:r>
      <w:proofErr w:type="spellEnd"/>
      <w:r>
        <w:t xml:space="preserve"> messages it shall indicate to the BSF that </w:t>
      </w:r>
      <w:proofErr w:type="spellStart"/>
      <w:r>
        <w:t>GBA_Digest</w:t>
      </w:r>
      <w:proofErr w:type="spellEnd"/>
      <w:r>
        <w:t xml:space="preserve"> is acceptable.</w:t>
      </w:r>
    </w:p>
    <w:p w14:paraId="317A6A08" w14:textId="77777777" w:rsidR="0026412C" w:rsidRDefault="0026412C" w:rsidP="0026412C">
      <w:pPr>
        <w:pStyle w:val="B1"/>
        <w:ind w:firstLine="0"/>
      </w:pPr>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p>
    <w:p w14:paraId="40427678" w14:textId="77777777" w:rsidR="0026412C" w:rsidRDefault="0026412C" w:rsidP="0026412C">
      <w:pPr>
        <w:pStyle w:val="B1"/>
      </w:pPr>
      <w:r>
        <w:tab/>
        <w:t>The NAF derives the TLS premaster secret from the NAF specific key (Ks_(</w:t>
      </w:r>
      <w:proofErr w:type="spellStart"/>
      <w:r>
        <w:t>ext</w:t>
      </w:r>
      <w:proofErr w:type="spellEnd"/>
      <w:r>
        <w:t xml:space="preserve">)_NAF or </w:t>
      </w:r>
      <w:proofErr w:type="spellStart"/>
      <w:r>
        <w:t>Ks_int_NAF</w:t>
      </w:r>
      <w:proofErr w:type="spellEnd"/>
      <w:r>
        <w:t>).</w:t>
      </w:r>
    </w:p>
    <w:p w14:paraId="50C7B0F6" w14:textId="77777777" w:rsidR="0026412C" w:rsidRDefault="0026412C" w:rsidP="0026412C">
      <w:pPr>
        <w:pStyle w:val="B1"/>
      </w:pPr>
      <w:r>
        <w:tab/>
        <w:t xml:space="preserve">The NAF concludes the TLS handshake by sending the </w:t>
      </w:r>
      <w:proofErr w:type="spellStart"/>
      <w:r>
        <w:t>ChangeCipherSuite</w:t>
      </w:r>
      <w:proofErr w:type="spellEnd"/>
      <w:r>
        <w:t xml:space="preserve"> and Finished messages to the UE.</w:t>
      </w:r>
    </w:p>
    <w:p w14:paraId="17DC9F44" w14:textId="77777777" w:rsidR="0026412C" w:rsidRDefault="0026412C" w:rsidP="0026412C">
      <w:r>
        <w:lastRenderedPageBreak/>
        <w:t>The UE and the NAF have established a TLS tunnel using GBA-based shared secret, and then may start to use the application level communication through this tunnel.</w:t>
      </w:r>
    </w:p>
    <w:p w14:paraId="05D6BBA3" w14:textId="77777777" w:rsidR="0026412C" w:rsidRDefault="0026412C" w:rsidP="0026412C">
      <w:pPr>
        <w:pStyle w:val="Heading4"/>
        <w:rPr>
          <w:ins w:id="48" w:author="Author"/>
        </w:rPr>
      </w:pPr>
      <w:ins w:id="49" w:author="Author">
        <w:r>
          <w:t>5.4.0.2</w:t>
        </w:r>
        <w:r>
          <w:tab/>
        </w:r>
        <w:r>
          <w:tab/>
          <w:t>TLS 1.3</w:t>
        </w:r>
      </w:ins>
    </w:p>
    <w:p w14:paraId="19E91E14" w14:textId="77777777" w:rsidR="0026412C" w:rsidRDefault="0026412C" w:rsidP="0026412C">
      <w:pPr>
        <w:pStyle w:val="B1"/>
        <w:rPr>
          <w:ins w:id="50" w:author="Author"/>
        </w:rPr>
      </w:pPr>
      <w:ins w:id="51" w:author="Author">
        <w:r>
          <w:t>1.</w:t>
        </w:r>
        <w:r>
          <w:tab/>
          <w:t xml:space="preserve">When a UE contacts a NAF, it may indicate to the NAF that it supports TLS with PSK authentication in the </w:t>
        </w:r>
        <w:proofErr w:type="spellStart"/>
        <w:r>
          <w:t>ClientHello</w:t>
        </w:r>
        <w:proofErr w:type="spellEnd"/>
        <w:r>
          <w:t xml:space="preserve"> message. The UE shall indicate support of authentication methods other than PSK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w:t>
        </w:r>
        <w:proofErr w:type="spellStart"/>
        <w:r>
          <w:t>ClientHello</w:t>
        </w:r>
        <w:proofErr w:type="spellEnd"/>
        <w:r>
          <w:t xml:space="preserve"> message according to TLS extensions.</w:t>
        </w:r>
      </w:ins>
    </w:p>
    <w:p w14:paraId="1F33B225" w14:textId="77777777" w:rsidR="0026412C" w:rsidRDefault="0026412C" w:rsidP="0026412C">
      <w:pPr>
        <w:pStyle w:val="B1"/>
        <w:ind w:firstLine="0"/>
        <w:rPr>
          <w:ins w:id="52" w:author="Author"/>
        </w:rPr>
      </w:pPr>
      <w:ins w:id="53" w:author="Author">
        <w:r>
          <w:t xml:space="preserve">The UE shall use a GBA-based shared secret for TLS with PSK authentication. If the UE does not have a valid GBA-based shared secret it shall obtain one by running the bootstrapping procedure with the BSF over the </w:t>
        </w:r>
        <w:proofErr w:type="spellStart"/>
        <w:r>
          <w:t>Ub</w:t>
        </w:r>
        <w:proofErr w:type="spellEnd"/>
        <w:r>
          <w:t xml:space="preserve"> reference point as specified in TS 33.220 [3].</w:t>
        </w:r>
      </w:ins>
    </w:p>
    <w:p w14:paraId="1D45F6DB" w14:textId="77777777" w:rsidR="0026412C" w:rsidRDefault="0026412C" w:rsidP="0026412C">
      <w:pPr>
        <w:pStyle w:val="B1"/>
        <w:ind w:firstLine="0"/>
        <w:rPr>
          <w:ins w:id="54" w:author="Author"/>
        </w:rPr>
      </w:pPr>
      <w:ins w:id="55" w:author="Author">
        <w:r>
          <w:t xml:space="preserve">The PSK identities in the </w:t>
        </w:r>
        <w:proofErr w:type="spellStart"/>
        <w:r>
          <w:t>ClientHello</w:t>
        </w:r>
        <w:proofErr w:type="spellEnd"/>
        <w:r>
          <w:t xml:space="preserve"> shall include prefixes indicating the PSK-identity name space (i.e. "3GPP-bootstrapping-uicc", "3GPP-bootstrapping", or "3GPP-bootstrapping-digest"), and the B-TID. The precise format of the PSK identity is specified in TS 24.109 [18]. The prefix "3GPP-bootstrapping" is used in the PSK-identity to indicate that the UE accepts that AKA-based Ks_(</w:t>
        </w:r>
        <w:proofErr w:type="spellStart"/>
        <w:r>
          <w:t>ext</w:t>
        </w:r>
        <w:proofErr w:type="spellEnd"/>
        <w:r>
          <w:t xml:space="preserve">)_NAF is used establish the TLS session keys. The prefix "3GPP-bootstrapping-uicc" is used in the PSK-identity to indicate that the UE accepts that </w:t>
        </w:r>
        <w:proofErr w:type="spellStart"/>
        <w:r>
          <w:t>Ks_int_NAF</w:t>
        </w:r>
        <w:proofErr w:type="spellEnd"/>
        <w:r>
          <w:t xml:space="preserve"> is used to establish the TLS sessions keys. The prefix "3GPP-bootstrapping-digest" is used in the PSK-identity to indicate that the UE accepts that </w:t>
        </w:r>
        <w:proofErr w:type="spellStart"/>
        <w:r>
          <w:t>GBA_Digest</w:t>
        </w:r>
        <w:proofErr w:type="spellEnd"/>
        <w:r>
          <w:t xml:space="preserve">-based </w:t>
        </w:r>
        <w:proofErr w:type="spellStart"/>
        <w:r>
          <w:t>Ks_NAF</w:t>
        </w:r>
        <w:proofErr w:type="spellEnd"/>
        <w:r>
          <w:t xml:space="preserve"> is used to establish the TLS sessions keys. One of these prefixes shall be present in the </w:t>
        </w:r>
        <w:proofErr w:type="spellStart"/>
        <w:r>
          <w:t>ClientHello</w:t>
        </w:r>
        <w:proofErr w:type="spellEnd"/>
        <w:r>
          <w:t xml:space="preserve"> message, and it shall indicate the GBA as the required authentication method. The </w:t>
        </w:r>
        <w:proofErr w:type="spellStart"/>
        <w:r>
          <w:t>ClientHello</w:t>
        </w:r>
        <w:proofErr w:type="spellEnd"/>
        <w:r>
          <w:t xml:space="preserve"> message shall include prefixes for the authentication methods the UE supports. Also, other PSK-identity prefixes may be supported, however, they are out of the scope of this specification. </w:t>
        </w:r>
      </w:ins>
    </w:p>
    <w:p w14:paraId="201BF8FE" w14:textId="77777777" w:rsidR="0026412C" w:rsidRDefault="0026412C" w:rsidP="0026412C">
      <w:pPr>
        <w:pStyle w:val="B1"/>
        <w:rPr>
          <w:ins w:id="56" w:author="Author"/>
        </w:rPr>
      </w:pPr>
      <w:ins w:id="57" w:author="Author">
        <w:r>
          <w:tab/>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ins>
    </w:p>
    <w:p w14:paraId="6C2BDC0C" w14:textId="77777777" w:rsidR="0026412C" w:rsidRDefault="0026412C" w:rsidP="0026412C">
      <w:pPr>
        <w:pStyle w:val="B1"/>
        <w:rPr>
          <w:ins w:id="58" w:author="Author"/>
        </w:rPr>
      </w:pPr>
      <w:ins w:id="59" w:author="Author">
        <w:r>
          <w:tab/>
          <w:t>The UE derives the TLS external PSK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ins>
    </w:p>
    <w:p w14:paraId="69A5A5E7" w14:textId="77777777" w:rsidR="0026412C" w:rsidRDefault="0026412C" w:rsidP="0026412C">
      <w:pPr>
        <w:pStyle w:val="NO"/>
        <w:rPr>
          <w:ins w:id="60" w:author="Author"/>
        </w:rPr>
      </w:pPr>
      <w:ins w:id="61" w:author="Author">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ins>
    </w:p>
    <w:p w14:paraId="12DA7E57" w14:textId="77777777" w:rsidR="0026412C" w:rsidRDefault="0026412C" w:rsidP="0026412C">
      <w:pPr>
        <w:pStyle w:val="NO"/>
        <w:rPr>
          <w:ins w:id="62" w:author="Author"/>
        </w:rPr>
      </w:pPr>
      <w:ins w:id="63" w:author="Author">
        <w:r>
          <w:t>NOTE 2:</w:t>
        </w:r>
        <w:r>
          <w:tab/>
          <w:t xml:space="preserve">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w:t>
        </w:r>
        <w:proofErr w:type="spellStart"/>
        <w:r>
          <w:t>CientHello</w:t>
        </w:r>
        <w:proofErr w:type="spellEnd"/>
        <w:r>
          <w:t xml:space="preserve"> message, according to the procedure specified in clause 5.3. This note does not limit the use of PSK authenticated TLS to HTTP-based services.</w:t>
        </w:r>
      </w:ins>
    </w:p>
    <w:p w14:paraId="632D86E7" w14:textId="77777777" w:rsidR="0026412C" w:rsidRDefault="0026412C" w:rsidP="0026412C">
      <w:pPr>
        <w:pStyle w:val="B1"/>
        <w:rPr>
          <w:ins w:id="64" w:author="Author"/>
        </w:rPr>
      </w:pPr>
      <w:ins w:id="65" w:author="Author">
        <w:r>
          <w:t>2.</w:t>
        </w:r>
        <w:r>
          <w:tab/>
          <w:t xml:space="preserve">If the NAF is willing to establish a TLS tunnel using PSK authentication, it shall select one of the </w:t>
        </w:r>
        <w:proofErr w:type="spellStart"/>
        <w:r>
          <w:t>psk</w:t>
        </w:r>
        <w:proofErr w:type="spellEnd"/>
        <w:r>
          <w:t xml:space="preserve"> identities and indicate the index of the selected </w:t>
        </w:r>
        <w:proofErr w:type="spellStart"/>
        <w:r>
          <w:t>psk</w:t>
        </w:r>
        <w:proofErr w:type="spellEnd"/>
        <w:r>
          <w:t xml:space="preserve"> identity in the </w:t>
        </w:r>
        <w:proofErr w:type="spellStart"/>
        <w:r>
          <w:t>ServerHello</w:t>
        </w:r>
        <w:proofErr w:type="spellEnd"/>
        <w:r>
          <w:t xml:space="preserve"> message. </w:t>
        </w:r>
      </w:ins>
    </w:p>
    <w:p w14:paraId="649D27B4" w14:textId="77777777" w:rsidR="0026412C" w:rsidRDefault="0026412C" w:rsidP="0026412C">
      <w:pPr>
        <w:pStyle w:val="B1"/>
        <w:rPr>
          <w:ins w:id="66" w:author="Author"/>
        </w:rPr>
      </w:pPr>
      <w:ins w:id="67" w:author="Author">
        <w:r>
          <w:t xml:space="preserve">      If the NAF receives the "3GPP-bootstrapping" prefix and the B-TID in the </w:t>
        </w:r>
        <w:proofErr w:type="spellStart"/>
        <w:r>
          <w:t>ClientHello</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ClientHello</w:t>
        </w:r>
        <w:proofErr w:type="spellEnd"/>
        <w:r>
          <w:t xml:space="preserve"> message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ClientHello</w:t>
        </w:r>
        <w:proofErr w:type="spellEnd"/>
        <w:r>
          <w:t xml:space="preserve"> message it shall indicate to the BSF that </w:t>
        </w:r>
        <w:proofErr w:type="spellStart"/>
        <w:r>
          <w:t>GBA_Digest</w:t>
        </w:r>
        <w:proofErr w:type="spellEnd"/>
        <w:r>
          <w:t xml:space="preserve"> is acceptable.</w:t>
        </w:r>
      </w:ins>
    </w:p>
    <w:p w14:paraId="7C0911C8" w14:textId="77777777" w:rsidR="0026412C" w:rsidRDefault="0026412C" w:rsidP="0026412C">
      <w:pPr>
        <w:pStyle w:val="B1"/>
        <w:ind w:firstLine="0"/>
        <w:rPr>
          <w:ins w:id="68" w:author="Author"/>
        </w:rPr>
      </w:pPr>
      <w:ins w:id="69" w:author="Author">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ins>
    </w:p>
    <w:p w14:paraId="02FC2D5B" w14:textId="77777777" w:rsidR="0026412C" w:rsidRPr="00582516" w:rsidRDefault="0026412C" w:rsidP="0026412C">
      <w:pPr>
        <w:pStyle w:val="B1"/>
        <w:rPr>
          <w:ins w:id="70" w:author="Author"/>
        </w:rPr>
      </w:pPr>
      <w:ins w:id="71" w:author="Author">
        <w:r>
          <w:tab/>
        </w:r>
        <w:r w:rsidRPr="005C61C4">
          <w:t xml:space="preserve">The </w:t>
        </w:r>
        <w:r w:rsidRPr="002E15CD">
          <w:t xml:space="preserve">NAF derives the TLS external PSK from the NAF specific key </w:t>
        </w:r>
        <w:r w:rsidRPr="002E2C9B">
          <w:t>(Ks_(</w:t>
        </w:r>
        <w:proofErr w:type="spellStart"/>
        <w:r w:rsidRPr="002E2C9B">
          <w:t>ext</w:t>
        </w:r>
        <w:proofErr w:type="spellEnd"/>
        <w:r w:rsidRPr="002E2C9B">
          <w:t xml:space="preserve">)_NAF or </w:t>
        </w:r>
        <w:proofErr w:type="spellStart"/>
        <w:r w:rsidRPr="002E2C9B">
          <w:t>Ks_int_NAF</w:t>
        </w:r>
        <w:proofErr w:type="spellEnd"/>
        <w:r w:rsidRPr="002E2C9B">
          <w:t>)</w:t>
        </w:r>
        <w:r w:rsidRPr="002E15CD">
          <w:t>.</w:t>
        </w:r>
        <w:r w:rsidRPr="00425FCF">
          <w:t xml:space="preserve"> </w:t>
        </w:r>
      </w:ins>
    </w:p>
    <w:p w14:paraId="1F64ADBD" w14:textId="77777777" w:rsidR="0026412C" w:rsidRDefault="0026412C" w:rsidP="0026412C">
      <w:pPr>
        <w:pStyle w:val="NO"/>
        <w:rPr>
          <w:ins w:id="72" w:author="Author"/>
        </w:rPr>
      </w:pPr>
      <w:ins w:id="73" w:author="Author">
        <w:r w:rsidRPr="00582516">
          <w:t>NOTE 3:</w:t>
        </w:r>
        <w:r w:rsidRPr="00582516">
          <w:tab/>
          <w:t>If the NAF does not wish to establish a TLS tunnel u</w:t>
        </w:r>
        <w:r>
          <w:t>sing a PSK-based authentication, it shall select non-PSK-based authentication and continue TLS tunnel establishment based on the procedure described either in clause 5.3 or clause 5.5.</w:t>
        </w:r>
      </w:ins>
    </w:p>
    <w:p w14:paraId="65637881" w14:textId="3E3E5EEB" w:rsidR="00806CF2" w:rsidRPr="0026412C" w:rsidRDefault="0026412C" w:rsidP="0026412C">
      <w:ins w:id="74" w:author="Author">
        <w:r>
          <w:lastRenderedPageBreak/>
          <w:t>After the UE has sent the Finished message and the NAF has received the Finished message from the UE, they may start to use the application level communication through this tunnel.</w:t>
        </w:r>
      </w:ins>
    </w:p>
    <w:p w14:paraId="376A9CF0" w14:textId="77777777" w:rsidR="00B2292C" w:rsidRDefault="00B2292C" w:rsidP="00B2292C">
      <w:pPr>
        <w:pStyle w:val="paragraph"/>
        <w:spacing w:before="0" w:beforeAutospacing="0" w:after="0" w:afterAutospacing="0"/>
        <w:jc w:val="center"/>
        <w:textAlignment w:val="baseline"/>
        <w:rPr>
          <w:rFonts w:ascii="Segoe UI" w:hAnsi="Segoe UI" w:cs="Segoe UI"/>
          <w:sz w:val="18"/>
          <w:szCs w:val="18"/>
        </w:rPr>
      </w:pPr>
      <w:r>
        <w:rPr>
          <w:rStyle w:val="normaltextrun"/>
          <w:color w:val="00B0F0"/>
          <w:sz w:val="32"/>
          <w:szCs w:val="32"/>
          <w:lang w:val="en-GB"/>
        </w:rPr>
        <w:t>*** NEXT CHANGE ***</w:t>
      </w:r>
      <w:r>
        <w:rPr>
          <w:rStyle w:val="eop"/>
          <w:color w:val="00B0F0"/>
          <w:sz w:val="32"/>
          <w:szCs w:val="32"/>
        </w:rPr>
        <w:t> </w:t>
      </w:r>
    </w:p>
    <w:p w14:paraId="10136C19" w14:textId="77777777" w:rsidR="00B2292C" w:rsidRDefault="00B2292C" w:rsidP="00B2292C">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lang w:val="en-GB"/>
        </w:rPr>
        <w:t>5.4.1.4</w:t>
      </w:r>
      <w:r>
        <w:rPr>
          <w:rStyle w:val="tabchar"/>
          <w:rFonts w:ascii="Calibri" w:hAnsi="Calibri" w:cs="Segoe UI"/>
        </w:rPr>
        <w:t xml:space="preserve"> </w:t>
      </w:r>
      <w:r>
        <w:rPr>
          <w:rStyle w:val="normaltextrun"/>
          <w:rFonts w:ascii="Arial" w:hAnsi="Arial" w:cs="Arial"/>
          <w:lang w:val="en-GB"/>
        </w:rPr>
        <w:t>Set-up of Security parameters</w:t>
      </w:r>
      <w:r>
        <w:rPr>
          <w:rStyle w:val="eop"/>
          <w:rFonts w:ascii="Arial" w:hAnsi="Arial" w:cs="Arial"/>
        </w:rPr>
        <w:t> </w:t>
      </w:r>
    </w:p>
    <w:p w14:paraId="3A23BD3A" w14:textId="66B8BAB9" w:rsidR="00B2292C" w:rsidRDefault="00B922E2" w:rsidP="00B922E2">
      <w:pPr>
        <w:pStyle w:val="paragraph"/>
        <w:spacing w:before="0" w:beforeAutospacing="0" w:after="0" w:afterAutospacing="0"/>
        <w:textAlignment w:val="baseline"/>
        <w:rPr>
          <w:ins w:id="75" w:author="Author"/>
          <w:rStyle w:val="eop"/>
          <w:sz w:val="20"/>
          <w:szCs w:val="20"/>
        </w:rPr>
      </w:pPr>
      <w:ins w:id="76" w:author="Author">
        <w:r>
          <w:rPr>
            <w:rStyle w:val="normaltextrun"/>
            <w:color w:val="881798"/>
            <w:sz w:val="20"/>
            <w:szCs w:val="20"/>
            <w:u w:val="single"/>
            <w:lang w:val="en-GB"/>
          </w:rPr>
          <w:t>In TLS 1.2, </w:t>
        </w:r>
        <w:r>
          <w:rPr>
            <w:rStyle w:val="normaltextrun"/>
            <w:sz w:val="20"/>
            <w:szCs w:val="20"/>
            <w:lang w:val="en-GB"/>
          </w:rPr>
          <w:t>t</w:t>
        </w:r>
      </w:ins>
      <w:r w:rsidR="00B2292C">
        <w:rPr>
          <w:rStyle w:val="normaltextrun"/>
          <w:sz w:val="20"/>
          <w:szCs w:val="20"/>
          <w:lang w:val="en-GB"/>
        </w:rPr>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the lifetime of the GAA shared secret or maximum of 24 hours. The Session ID shall only be used under its lifetime and shall be considered by both the Client and the Server as obsolete when the Lifetime has expired.</w:t>
      </w:r>
      <w:r w:rsidR="00B2292C">
        <w:rPr>
          <w:rStyle w:val="eop"/>
          <w:sz w:val="20"/>
          <w:szCs w:val="20"/>
        </w:rPr>
        <w:t> </w:t>
      </w:r>
    </w:p>
    <w:p w14:paraId="0C3D69BD" w14:textId="3D3CF611" w:rsidR="00B922E2" w:rsidRDefault="00B922E2" w:rsidP="00B922E2">
      <w:pPr>
        <w:pStyle w:val="paragraph"/>
        <w:spacing w:before="0" w:beforeAutospacing="0" w:after="0" w:afterAutospacing="0"/>
        <w:textAlignment w:val="baseline"/>
        <w:rPr>
          <w:ins w:id="77" w:author="Author"/>
          <w:rFonts w:ascii="Segoe UI" w:hAnsi="Segoe UI" w:cs="Segoe UI"/>
          <w:sz w:val="18"/>
          <w:szCs w:val="18"/>
        </w:rPr>
      </w:pPr>
      <w:ins w:id="78" w:author="Author">
        <w:r>
          <w:rPr>
            <w:rStyle w:val="normaltextrun"/>
            <w:color w:val="881798"/>
            <w:sz w:val="20"/>
            <w:szCs w:val="20"/>
            <w:u w:val="single"/>
            <w:lang w:val="en-GB"/>
          </w:rPr>
          <w:t>In TLS 1.3, the Client can only in</w:t>
        </w:r>
        <w:r w:rsidR="001A5B5A">
          <w:rPr>
            <w:rStyle w:val="normaltextrun"/>
            <w:color w:val="881798"/>
            <w:sz w:val="20"/>
            <w:szCs w:val="20"/>
            <w:u w:val="single"/>
            <w:lang w:val="en-GB"/>
          </w:rPr>
          <w:t>i</w:t>
        </w:r>
        <w:r>
          <w:rPr>
            <w:rStyle w:val="normaltextrun"/>
            <w:color w:val="881798"/>
            <w:sz w:val="20"/>
            <w:szCs w:val="20"/>
            <w:u w:val="single"/>
            <w:lang w:val="en-GB"/>
          </w:rPr>
          <w:t>tiate resumption if the Se</w:t>
        </w:r>
        <w:r w:rsidR="001A5B5A">
          <w:rPr>
            <w:rStyle w:val="normaltextrun"/>
            <w:color w:val="881798"/>
            <w:sz w:val="20"/>
            <w:szCs w:val="20"/>
            <w:u w:val="single"/>
            <w:lang w:val="en-GB"/>
          </w:rPr>
          <w:t>r</w:t>
        </w:r>
        <w:r>
          <w:rPr>
            <w:rStyle w:val="normaltextrun"/>
            <w:color w:val="881798"/>
            <w:sz w:val="20"/>
            <w:szCs w:val="20"/>
            <w:u w:val="single"/>
            <w:lang w:val="en-GB"/>
          </w:rPr>
          <w:t xml:space="preserve">ver has sent a </w:t>
        </w:r>
        <w:proofErr w:type="spellStart"/>
        <w:r>
          <w:rPr>
            <w:rStyle w:val="normaltextrun"/>
            <w:color w:val="881798"/>
            <w:sz w:val="20"/>
            <w:szCs w:val="20"/>
            <w:u w:val="single"/>
            <w:lang w:val="en-GB"/>
          </w:rPr>
          <w:t>NewSessionTicket</w:t>
        </w:r>
        <w:proofErr w:type="spellEnd"/>
        <w:r>
          <w:rPr>
            <w:rStyle w:val="normaltextrun"/>
            <w:color w:val="881798"/>
            <w:sz w:val="20"/>
            <w:szCs w:val="20"/>
            <w:u w:val="single"/>
            <w:lang w:val="en-GB"/>
          </w:rPr>
          <w:t xml:space="preserve"> Post-Handshake message. Each received ticket has a lifetime, and the client may attempt resumption </w:t>
        </w:r>
        <w:proofErr w:type="gramStart"/>
        <w:r>
          <w:rPr>
            <w:rStyle w:val="normaltextrun"/>
            <w:color w:val="881798"/>
            <w:sz w:val="20"/>
            <w:szCs w:val="20"/>
            <w:u w:val="single"/>
            <w:lang w:val="en-GB"/>
          </w:rPr>
          <w:t>as long as</w:t>
        </w:r>
        <w:proofErr w:type="gramEnd"/>
        <w:r>
          <w:rPr>
            <w:rStyle w:val="normaltextrun"/>
            <w:color w:val="881798"/>
            <w:sz w:val="20"/>
            <w:szCs w:val="20"/>
            <w:u w:val="single"/>
            <w:lang w:val="en-GB"/>
          </w:rPr>
          <w:t xml:space="preserve"> it has a valid ticket.</w:t>
        </w:r>
        <w:r>
          <w:rPr>
            <w:rStyle w:val="eop"/>
            <w:sz w:val="20"/>
            <w:szCs w:val="20"/>
          </w:rPr>
          <w:t> </w:t>
        </w:r>
      </w:ins>
    </w:p>
    <w:p w14:paraId="1851913C" w14:textId="77777777" w:rsidR="00B922E2" w:rsidRPr="00B922E2" w:rsidRDefault="00B922E2" w:rsidP="00B922E2">
      <w:pPr>
        <w:pStyle w:val="paragraph"/>
        <w:spacing w:before="0" w:beforeAutospacing="0" w:after="0" w:afterAutospacing="0"/>
        <w:textAlignment w:val="baseline"/>
        <w:rPr>
          <w:rFonts w:ascii="Segoe UI" w:hAnsi="Segoe UI" w:cs="Segoe UI"/>
          <w:sz w:val="18"/>
          <w:szCs w:val="18"/>
        </w:rPr>
      </w:pP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4"/>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148B5" w14:textId="77777777" w:rsidR="00B63287" w:rsidRDefault="00B63287">
      <w:r>
        <w:separator/>
      </w:r>
    </w:p>
  </w:endnote>
  <w:endnote w:type="continuationSeparator" w:id="0">
    <w:p w14:paraId="7D1D7393" w14:textId="77777777" w:rsidR="00B63287" w:rsidRDefault="00B63287">
      <w:r>
        <w:continuationSeparator/>
      </w:r>
    </w:p>
  </w:endnote>
  <w:endnote w:type="continuationNotice" w:id="1">
    <w:p w14:paraId="723E32D9" w14:textId="77777777" w:rsidR="00B63287" w:rsidRDefault="00B63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C1FC2" w14:textId="77777777" w:rsidR="00B63287" w:rsidRDefault="00B63287">
      <w:r>
        <w:separator/>
      </w:r>
    </w:p>
  </w:footnote>
  <w:footnote w:type="continuationSeparator" w:id="0">
    <w:p w14:paraId="5BD89813" w14:textId="77777777" w:rsidR="00B63287" w:rsidRDefault="00B63287">
      <w:r>
        <w:continuationSeparator/>
      </w:r>
    </w:p>
  </w:footnote>
  <w:footnote w:type="continuationNotice" w:id="1">
    <w:p w14:paraId="366734F5" w14:textId="77777777" w:rsidR="00B63287" w:rsidRDefault="00B63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E836322"/>
    <w:multiLevelType w:val="hybridMultilevel"/>
    <w:tmpl w:val="53F6570A"/>
    <w:lvl w:ilvl="0" w:tplc="685627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529D"/>
    <w:rsid w:val="0001605C"/>
    <w:rsid w:val="00022E4A"/>
    <w:rsid w:val="000256AF"/>
    <w:rsid w:val="00040072"/>
    <w:rsid w:val="000454C5"/>
    <w:rsid w:val="000513BA"/>
    <w:rsid w:val="0006317E"/>
    <w:rsid w:val="00064890"/>
    <w:rsid w:val="00064A08"/>
    <w:rsid w:val="0007187E"/>
    <w:rsid w:val="00083F59"/>
    <w:rsid w:val="00096B6B"/>
    <w:rsid w:val="000A4B15"/>
    <w:rsid w:val="000A6394"/>
    <w:rsid w:val="000A6B7C"/>
    <w:rsid w:val="000B3888"/>
    <w:rsid w:val="000B75FA"/>
    <w:rsid w:val="000B7FED"/>
    <w:rsid w:val="000C038A"/>
    <w:rsid w:val="000C6598"/>
    <w:rsid w:val="000D7265"/>
    <w:rsid w:val="001051EB"/>
    <w:rsid w:val="00111094"/>
    <w:rsid w:val="00121081"/>
    <w:rsid w:val="00145D43"/>
    <w:rsid w:val="00147E5B"/>
    <w:rsid w:val="00150CED"/>
    <w:rsid w:val="00192C46"/>
    <w:rsid w:val="00192D24"/>
    <w:rsid w:val="001A08B3"/>
    <w:rsid w:val="001A5B5A"/>
    <w:rsid w:val="001A7B60"/>
    <w:rsid w:val="001B52F0"/>
    <w:rsid w:val="001B7A65"/>
    <w:rsid w:val="001D01A6"/>
    <w:rsid w:val="001D16CF"/>
    <w:rsid w:val="001E41F3"/>
    <w:rsid w:val="001E75F5"/>
    <w:rsid w:val="00212640"/>
    <w:rsid w:val="002128F1"/>
    <w:rsid w:val="00222FDF"/>
    <w:rsid w:val="00226F8D"/>
    <w:rsid w:val="0024114A"/>
    <w:rsid w:val="0026004D"/>
    <w:rsid w:val="002640DD"/>
    <w:rsid w:val="0026412C"/>
    <w:rsid w:val="0027431F"/>
    <w:rsid w:val="00275D12"/>
    <w:rsid w:val="00284FEB"/>
    <w:rsid w:val="002860C4"/>
    <w:rsid w:val="00286EE8"/>
    <w:rsid w:val="002950AF"/>
    <w:rsid w:val="002A0286"/>
    <w:rsid w:val="002A613B"/>
    <w:rsid w:val="002A62ED"/>
    <w:rsid w:val="002B5741"/>
    <w:rsid w:val="002C05D6"/>
    <w:rsid w:val="002D5824"/>
    <w:rsid w:val="002E0587"/>
    <w:rsid w:val="002E15CD"/>
    <w:rsid w:val="002E2C9B"/>
    <w:rsid w:val="002E2D98"/>
    <w:rsid w:val="00305409"/>
    <w:rsid w:val="00313B6F"/>
    <w:rsid w:val="00343952"/>
    <w:rsid w:val="0034452C"/>
    <w:rsid w:val="0035055E"/>
    <w:rsid w:val="003609EF"/>
    <w:rsid w:val="0036231A"/>
    <w:rsid w:val="00374DD4"/>
    <w:rsid w:val="0038131B"/>
    <w:rsid w:val="003A2FB1"/>
    <w:rsid w:val="003D4457"/>
    <w:rsid w:val="003D4604"/>
    <w:rsid w:val="003D786C"/>
    <w:rsid w:val="003E1A36"/>
    <w:rsid w:val="00410371"/>
    <w:rsid w:val="004242F1"/>
    <w:rsid w:val="00425FCF"/>
    <w:rsid w:val="004668A7"/>
    <w:rsid w:val="00466BAA"/>
    <w:rsid w:val="004763E0"/>
    <w:rsid w:val="00483D6C"/>
    <w:rsid w:val="004875D0"/>
    <w:rsid w:val="004914B8"/>
    <w:rsid w:val="004B22B4"/>
    <w:rsid w:val="004B6892"/>
    <w:rsid w:val="004B75B7"/>
    <w:rsid w:val="004C2D7E"/>
    <w:rsid w:val="004C75CB"/>
    <w:rsid w:val="004D4831"/>
    <w:rsid w:val="004E2903"/>
    <w:rsid w:val="004E337E"/>
    <w:rsid w:val="00513810"/>
    <w:rsid w:val="0051580D"/>
    <w:rsid w:val="005356FC"/>
    <w:rsid w:val="00547111"/>
    <w:rsid w:val="005656CF"/>
    <w:rsid w:val="00570EF2"/>
    <w:rsid w:val="00576230"/>
    <w:rsid w:val="00582516"/>
    <w:rsid w:val="00592D74"/>
    <w:rsid w:val="005B36F5"/>
    <w:rsid w:val="005C61C4"/>
    <w:rsid w:val="005D1A20"/>
    <w:rsid w:val="005D6E71"/>
    <w:rsid w:val="005E2C44"/>
    <w:rsid w:val="005F6FAF"/>
    <w:rsid w:val="0061524D"/>
    <w:rsid w:val="00621188"/>
    <w:rsid w:val="006257ED"/>
    <w:rsid w:val="00631AFC"/>
    <w:rsid w:val="00634369"/>
    <w:rsid w:val="006637C1"/>
    <w:rsid w:val="00685601"/>
    <w:rsid w:val="00686EEF"/>
    <w:rsid w:val="0069083A"/>
    <w:rsid w:val="00695808"/>
    <w:rsid w:val="006B46FB"/>
    <w:rsid w:val="006C3686"/>
    <w:rsid w:val="006D7F0B"/>
    <w:rsid w:val="006E21FB"/>
    <w:rsid w:val="006F7143"/>
    <w:rsid w:val="00716FAE"/>
    <w:rsid w:val="00730A7E"/>
    <w:rsid w:val="00733202"/>
    <w:rsid w:val="00756E2A"/>
    <w:rsid w:val="00757453"/>
    <w:rsid w:val="00762778"/>
    <w:rsid w:val="0076585B"/>
    <w:rsid w:val="00765956"/>
    <w:rsid w:val="00792342"/>
    <w:rsid w:val="00797501"/>
    <w:rsid w:val="007977A8"/>
    <w:rsid w:val="007A1E70"/>
    <w:rsid w:val="007B512A"/>
    <w:rsid w:val="007C0766"/>
    <w:rsid w:val="007C2097"/>
    <w:rsid w:val="007D1E88"/>
    <w:rsid w:val="007D6A07"/>
    <w:rsid w:val="007F7259"/>
    <w:rsid w:val="00801613"/>
    <w:rsid w:val="008040A8"/>
    <w:rsid w:val="00806CF2"/>
    <w:rsid w:val="008279FA"/>
    <w:rsid w:val="008349BC"/>
    <w:rsid w:val="00835846"/>
    <w:rsid w:val="00840C81"/>
    <w:rsid w:val="00846EEE"/>
    <w:rsid w:val="008626E7"/>
    <w:rsid w:val="00870EE7"/>
    <w:rsid w:val="008863B9"/>
    <w:rsid w:val="00892FEA"/>
    <w:rsid w:val="00893339"/>
    <w:rsid w:val="008A45A6"/>
    <w:rsid w:val="008B79A9"/>
    <w:rsid w:val="008C264D"/>
    <w:rsid w:val="008C2C7E"/>
    <w:rsid w:val="008E5AA2"/>
    <w:rsid w:val="008F686C"/>
    <w:rsid w:val="00900635"/>
    <w:rsid w:val="00904FCB"/>
    <w:rsid w:val="009148DE"/>
    <w:rsid w:val="00916ED7"/>
    <w:rsid w:val="009244DD"/>
    <w:rsid w:val="00934BA0"/>
    <w:rsid w:val="00941E30"/>
    <w:rsid w:val="009541C7"/>
    <w:rsid w:val="0097267F"/>
    <w:rsid w:val="009777D9"/>
    <w:rsid w:val="00991B88"/>
    <w:rsid w:val="00994C5C"/>
    <w:rsid w:val="009A5753"/>
    <w:rsid w:val="009A579D"/>
    <w:rsid w:val="009D2BF7"/>
    <w:rsid w:val="009E3297"/>
    <w:rsid w:val="009F734F"/>
    <w:rsid w:val="00A03D9D"/>
    <w:rsid w:val="00A04AD5"/>
    <w:rsid w:val="00A157A9"/>
    <w:rsid w:val="00A246B6"/>
    <w:rsid w:val="00A47E70"/>
    <w:rsid w:val="00A50CF0"/>
    <w:rsid w:val="00A61B0C"/>
    <w:rsid w:val="00A64A41"/>
    <w:rsid w:val="00A7671C"/>
    <w:rsid w:val="00A83B61"/>
    <w:rsid w:val="00A859C3"/>
    <w:rsid w:val="00A9507C"/>
    <w:rsid w:val="00AA2CBC"/>
    <w:rsid w:val="00AA43A0"/>
    <w:rsid w:val="00AB6AD4"/>
    <w:rsid w:val="00AC5820"/>
    <w:rsid w:val="00AC74A8"/>
    <w:rsid w:val="00AD1CD8"/>
    <w:rsid w:val="00AD3C88"/>
    <w:rsid w:val="00AE0278"/>
    <w:rsid w:val="00AE26EF"/>
    <w:rsid w:val="00AF3723"/>
    <w:rsid w:val="00B16668"/>
    <w:rsid w:val="00B2292C"/>
    <w:rsid w:val="00B258BB"/>
    <w:rsid w:val="00B4329D"/>
    <w:rsid w:val="00B435A0"/>
    <w:rsid w:val="00B44FBD"/>
    <w:rsid w:val="00B62AC8"/>
    <w:rsid w:val="00B63287"/>
    <w:rsid w:val="00B655FF"/>
    <w:rsid w:val="00B66269"/>
    <w:rsid w:val="00B67B97"/>
    <w:rsid w:val="00B74CB3"/>
    <w:rsid w:val="00B922E2"/>
    <w:rsid w:val="00B968C8"/>
    <w:rsid w:val="00BA3EC5"/>
    <w:rsid w:val="00BA51D9"/>
    <w:rsid w:val="00BB5DFC"/>
    <w:rsid w:val="00BC0B63"/>
    <w:rsid w:val="00BD279D"/>
    <w:rsid w:val="00BD4537"/>
    <w:rsid w:val="00BD6BB2"/>
    <w:rsid w:val="00BD6BB8"/>
    <w:rsid w:val="00C11841"/>
    <w:rsid w:val="00C253CB"/>
    <w:rsid w:val="00C46CDF"/>
    <w:rsid w:val="00C515C5"/>
    <w:rsid w:val="00C650B9"/>
    <w:rsid w:val="00C66BA2"/>
    <w:rsid w:val="00C92226"/>
    <w:rsid w:val="00C95985"/>
    <w:rsid w:val="00CA76BC"/>
    <w:rsid w:val="00CC2BF0"/>
    <w:rsid w:val="00CC3905"/>
    <w:rsid w:val="00CC5026"/>
    <w:rsid w:val="00CC68D0"/>
    <w:rsid w:val="00CE57EE"/>
    <w:rsid w:val="00CE5FE9"/>
    <w:rsid w:val="00CF7943"/>
    <w:rsid w:val="00D036C0"/>
    <w:rsid w:val="00D03F9A"/>
    <w:rsid w:val="00D06719"/>
    <w:rsid w:val="00D06D51"/>
    <w:rsid w:val="00D24991"/>
    <w:rsid w:val="00D311A7"/>
    <w:rsid w:val="00D4379F"/>
    <w:rsid w:val="00D50255"/>
    <w:rsid w:val="00D564D7"/>
    <w:rsid w:val="00D61E8F"/>
    <w:rsid w:val="00D66520"/>
    <w:rsid w:val="00D721CE"/>
    <w:rsid w:val="00D75E3A"/>
    <w:rsid w:val="00DC4215"/>
    <w:rsid w:val="00DC69C4"/>
    <w:rsid w:val="00DD53C2"/>
    <w:rsid w:val="00DD7246"/>
    <w:rsid w:val="00DE34CF"/>
    <w:rsid w:val="00DE6184"/>
    <w:rsid w:val="00DE7DC0"/>
    <w:rsid w:val="00E12262"/>
    <w:rsid w:val="00E13F3D"/>
    <w:rsid w:val="00E163CE"/>
    <w:rsid w:val="00E275EC"/>
    <w:rsid w:val="00E335B5"/>
    <w:rsid w:val="00E34898"/>
    <w:rsid w:val="00E4298A"/>
    <w:rsid w:val="00E62CBC"/>
    <w:rsid w:val="00E819EF"/>
    <w:rsid w:val="00E81D47"/>
    <w:rsid w:val="00E8297C"/>
    <w:rsid w:val="00E85AAB"/>
    <w:rsid w:val="00E95F2E"/>
    <w:rsid w:val="00EA437D"/>
    <w:rsid w:val="00EB09B7"/>
    <w:rsid w:val="00ED366E"/>
    <w:rsid w:val="00EE6D94"/>
    <w:rsid w:val="00EE7D7C"/>
    <w:rsid w:val="00EF01E8"/>
    <w:rsid w:val="00F17D2A"/>
    <w:rsid w:val="00F2329C"/>
    <w:rsid w:val="00F25D98"/>
    <w:rsid w:val="00F27589"/>
    <w:rsid w:val="00F300FB"/>
    <w:rsid w:val="00F331EB"/>
    <w:rsid w:val="00F369AD"/>
    <w:rsid w:val="00F36EDD"/>
    <w:rsid w:val="00FA5D0C"/>
    <w:rsid w:val="00FB1D85"/>
    <w:rsid w:val="00FB6386"/>
    <w:rsid w:val="00FC37D2"/>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paragraph" w:customStyle="1" w:styleId="paragraph">
    <w:name w:val="paragraph"/>
    <w:basedOn w:val="Normal"/>
    <w:rsid w:val="006D7F0B"/>
    <w:pPr>
      <w:spacing w:before="100" w:beforeAutospacing="1" w:after="100" w:afterAutospacing="1"/>
    </w:pPr>
    <w:rPr>
      <w:sz w:val="24"/>
      <w:szCs w:val="24"/>
      <w:lang w:val="en-US"/>
    </w:rPr>
  </w:style>
  <w:style w:type="character" w:customStyle="1" w:styleId="normaltextrun">
    <w:name w:val="normaltextrun"/>
    <w:basedOn w:val="DefaultParagraphFont"/>
    <w:rsid w:val="006D7F0B"/>
  </w:style>
  <w:style w:type="character" w:customStyle="1" w:styleId="eop">
    <w:name w:val="eop"/>
    <w:basedOn w:val="DefaultParagraphFont"/>
    <w:rsid w:val="006D7F0B"/>
  </w:style>
  <w:style w:type="character" w:customStyle="1" w:styleId="tabchar">
    <w:name w:val="tabchar"/>
    <w:basedOn w:val="DefaultParagraphFont"/>
    <w:rsid w:val="006D7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14737">
      <w:bodyDiv w:val="1"/>
      <w:marLeft w:val="0"/>
      <w:marRight w:val="0"/>
      <w:marTop w:val="0"/>
      <w:marBottom w:val="0"/>
      <w:divBdr>
        <w:top w:val="none" w:sz="0" w:space="0" w:color="auto"/>
        <w:left w:val="none" w:sz="0" w:space="0" w:color="auto"/>
        <w:bottom w:val="none" w:sz="0" w:space="0" w:color="auto"/>
        <w:right w:val="none" w:sz="0" w:space="0" w:color="auto"/>
      </w:divBdr>
      <w:divsChild>
        <w:div w:id="241914133">
          <w:marLeft w:val="0"/>
          <w:marRight w:val="0"/>
          <w:marTop w:val="0"/>
          <w:marBottom w:val="0"/>
          <w:divBdr>
            <w:top w:val="none" w:sz="0" w:space="0" w:color="auto"/>
            <w:left w:val="none" w:sz="0" w:space="0" w:color="auto"/>
            <w:bottom w:val="none" w:sz="0" w:space="0" w:color="auto"/>
            <w:right w:val="none" w:sz="0" w:space="0" w:color="auto"/>
          </w:divBdr>
        </w:div>
        <w:div w:id="789326429">
          <w:marLeft w:val="0"/>
          <w:marRight w:val="0"/>
          <w:marTop w:val="0"/>
          <w:marBottom w:val="0"/>
          <w:divBdr>
            <w:top w:val="none" w:sz="0" w:space="0" w:color="auto"/>
            <w:left w:val="none" w:sz="0" w:space="0" w:color="auto"/>
            <w:bottom w:val="none" w:sz="0" w:space="0" w:color="auto"/>
            <w:right w:val="none" w:sz="0" w:space="0" w:color="auto"/>
          </w:divBdr>
        </w:div>
        <w:div w:id="1036197223">
          <w:marLeft w:val="0"/>
          <w:marRight w:val="0"/>
          <w:marTop w:val="0"/>
          <w:marBottom w:val="0"/>
          <w:divBdr>
            <w:top w:val="none" w:sz="0" w:space="0" w:color="auto"/>
            <w:left w:val="none" w:sz="0" w:space="0" w:color="auto"/>
            <w:bottom w:val="none" w:sz="0" w:space="0" w:color="auto"/>
            <w:right w:val="none" w:sz="0" w:space="0" w:color="auto"/>
          </w:divBdr>
        </w:div>
        <w:div w:id="1554846541">
          <w:marLeft w:val="0"/>
          <w:marRight w:val="0"/>
          <w:marTop w:val="0"/>
          <w:marBottom w:val="0"/>
          <w:divBdr>
            <w:top w:val="none" w:sz="0" w:space="0" w:color="auto"/>
            <w:left w:val="none" w:sz="0" w:space="0" w:color="auto"/>
            <w:bottom w:val="none" w:sz="0" w:space="0" w:color="auto"/>
            <w:right w:val="none" w:sz="0" w:space="0" w:color="auto"/>
          </w:divBdr>
        </w:div>
      </w:divsChild>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ev.w3.org/html5/spe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TR/FileAPI/"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ADQ376F6HWTR-1074192144-1723</_dlc_DocId>
    <_dlc_DocIdUrl xmlns="4397fad0-70af-449d-b129-6cf6df26877a">
      <Url>https://ericsson.sharepoint.com/sites/SRT/3GPP/_layouts/15/DocIdRedir.aspx?ID=ADQ376F6HWTR-1074192144-1723</Url>
      <Description>ADQ376F6HWTR-1074192144-1723</Description>
    </_dlc_DocIdUrl>
  </documentManagement>
</p:properties>
</file>

<file path=customXml/itemProps1.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6.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4170</Words>
  <Characters>23775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41</cp:revision>
  <cp:lastPrinted>1899-12-31T23:00:00Z</cp:lastPrinted>
  <dcterms:created xsi:type="dcterms:W3CDTF">2021-05-04T16:35:00Z</dcterms:created>
  <dcterms:modified xsi:type="dcterms:W3CDTF">2021-05-10T13:52:00Z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9b112134-6ff0-49c9-913b-c82dfc1f5fb3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